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A1372" w14:textId="2E71C552" w:rsidR="0078666A" w:rsidRPr="003657CE" w:rsidRDefault="0078666A">
      <w:pPr>
        <w:pStyle w:val="CRCoverPage"/>
        <w:tabs>
          <w:tab w:val="right" w:pos="9639"/>
        </w:tabs>
        <w:spacing w:after="0"/>
        <w:jc w:val="both"/>
        <w:rPr>
          <w:rFonts w:ascii="Arial" w:hAnsi="Arial" w:cs="Arial"/>
          <w:b/>
          <w:i/>
          <w:sz w:val="22"/>
          <w:szCs w:val="22"/>
          <w:lang w:val="en-GB" w:eastAsia="zh-CN"/>
        </w:rPr>
      </w:pPr>
      <w:bookmarkStart w:id="0" w:name="_Ref399006623"/>
      <w:bookmarkStart w:id="1" w:name="_Toc92513360"/>
      <w:r w:rsidRPr="003657CE">
        <w:rPr>
          <w:rFonts w:ascii="Arial" w:hAnsi="Arial" w:cs="Arial"/>
          <w:b/>
          <w:sz w:val="24"/>
          <w:szCs w:val="24"/>
          <w:lang w:eastAsia="zh-CN"/>
        </w:rPr>
        <w:t xml:space="preserve">3GPP TSG RAN WG2 </w:t>
      </w:r>
      <w:r w:rsidR="00685BC2" w:rsidRPr="003657CE">
        <w:rPr>
          <w:rFonts w:ascii="Arial" w:hAnsi="Arial" w:cs="Arial"/>
          <w:b/>
          <w:sz w:val="24"/>
          <w:szCs w:val="24"/>
          <w:lang w:eastAsia="zh-CN"/>
        </w:rPr>
        <w:t xml:space="preserve">Meeting </w:t>
      </w:r>
      <w:r w:rsidRPr="003657CE">
        <w:rPr>
          <w:rFonts w:ascii="Arial" w:hAnsi="Arial" w:cs="Arial"/>
          <w:b/>
          <w:sz w:val="24"/>
          <w:szCs w:val="24"/>
          <w:lang w:eastAsia="zh-CN"/>
        </w:rPr>
        <w:t>#119</w:t>
      </w:r>
      <w:r w:rsidR="00D67971" w:rsidRPr="003657CE">
        <w:rPr>
          <w:rFonts w:ascii="Arial" w:hAnsi="Arial" w:cs="Arial"/>
          <w:b/>
          <w:sz w:val="24"/>
          <w:szCs w:val="24"/>
          <w:lang w:eastAsia="zh-CN"/>
        </w:rPr>
        <w:t>b</w:t>
      </w:r>
      <w:r w:rsidR="000F4E29">
        <w:rPr>
          <w:rFonts w:ascii="Arial" w:hAnsi="Arial" w:cs="Arial"/>
          <w:b/>
          <w:sz w:val="24"/>
          <w:szCs w:val="24"/>
          <w:lang w:eastAsia="zh-CN"/>
        </w:rPr>
        <w:t>is</w:t>
      </w:r>
      <w:r w:rsidRPr="003657CE">
        <w:rPr>
          <w:rFonts w:ascii="Arial" w:hAnsi="Arial" w:cs="Arial"/>
          <w:b/>
          <w:sz w:val="24"/>
          <w:szCs w:val="24"/>
          <w:lang w:eastAsia="zh-CN"/>
        </w:rPr>
        <w:t>-e</w:t>
      </w:r>
      <w:r w:rsidRPr="003657CE">
        <w:rPr>
          <w:rFonts w:ascii="Arial" w:hAnsi="Arial" w:cs="Arial"/>
          <w:b/>
          <w:i/>
          <w:sz w:val="22"/>
          <w:szCs w:val="22"/>
          <w:lang w:val="en-GB" w:eastAsia="zh-CN"/>
        </w:rPr>
        <w:tab/>
      </w:r>
      <w:r w:rsidR="00644ADD" w:rsidRPr="00644ADD">
        <w:rPr>
          <w:rFonts w:ascii="Arial" w:hAnsi="Arial" w:cs="Arial"/>
          <w:b/>
          <w:sz w:val="24"/>
          <w:szCs w:val="22"/>
          <w:lang w:val="en-GB" w:eastAsia="zh-CN"/>
        </w:rPr>
        <w:t>R2-2210413</w:t>
      </w:r>
    </w:p>
    <w:p w14:paraId="6458E071" w14:textId="77777777" w:rsidR="0078666A" w:rsidRPr="003657CE" w:rsidRDefault="0078666A">
      <w:pPr>
        <w:tabs>
          <w:tab w:val="left" w:pos="1985"/>
          <w:tab w:val="right" w:pos="9639"/>
        </w:tabs>
        <w:spacing w:after="100" w:afterAutospacing="1"/>
        <w:jc w:val="both"/>
        <w:rPr>
          <w:rFonts w:ascii="Arial" w:eastAsia="–¾’©" w:hAnsi="Arial" w:cs="Arial"/>
          <w:b/>
          <w:sz w:val="24"/>
          <w:szCs w:val="22"/>
          <w:lang w:val="en-US" w:eastAsia="zh-CN"/>
        </w:rPr>
      </w:pPr>
      <w:r w:rsidRPr="003657CE">
        <w:rPr>
          <w:rFonts w:ascii="Arial" w:eastAsia="–¾’©" w:hAnsi="Arial" w:cs="Arial"/>
          <w:b/>
          <w:sz w:val="24"/>
          <w:szCs w:val="22"/>
          <w:lang w:val="en-US" w:eastAsia="zh-CN"/>
        </w:rPr>
        <w:t xml:space="preserve">Online, </w:t>
      </w:r>
      <w:r w:rsidR="002F3964" w:rsidRPr="003657CE">
        <w:rPr>
          <w:rFonts w:ascii="Arial" w:eastAsia="–¾’©" w:hAnsi="Arial" w:cs="Arial"/>
          <w:b/>
          <w:sz w:val="24"/>
          <w:szCs w:val="22"/>
          <w:lang w:val="en-US" w:eastAsia="zh-CN"/>
        </w:rPr>
        <w:t>10– 19 Oct</w:t>
      </w:r>
      <w:r w:rsidRPr="003657CE">
        <w:rPr>
          <w:rFonts w:ascii="Arial" w:eastAsia="–¾’©" w:hAnsi="Arial" w:cs="Arial"/>
          <w:b/>
          <w:sz w:val="24"/>
          <w:szCs w:val="22"/>
          <w:lang w:val="en-US" w:eastAsia="zh-CN"/>
        </w:rPr>
        <w:t xml:space="preserve">, 2022                                                           </w:t>
      </w:r>
    </w:p>
    <w:p w14:paraId="40A73BC6" w14:textId="77777777" w:rsidR="0078666A" w:rsidRPr="003657CE" w:rsidRDefault="0078666A">
      <w:pPr>
        <w:tabs>
          <w:tab w:val="left" w:pos="1985"/>
        </w:tabs>
        <w:jc w:val="both"/>
        <w:rPr>
          <w:rFonts w:ascii="Arial" w:eastAsia="–¾’©" w:hAnsi="Arial" w:cs="Arial"/>
          <w:b/>
          <w:sz w:val="22"/>
          <w:lang w:eastAsia="zh-CN"/>
        </w:rPr>
      </w:pPr>
      <w:r w:rsidRPr="003657CE">
        <w:rPr>
          <w:rFonts w:ascii="Arial" w:hAnsi="Arial" w:cs="Arial"/>
          <w:b/>
          <w:sz w:val="22"/>
        </w:rPr>
        <w:t xml:space="preserve">Source: </w:t>
      </w:r>
      <w:r w:rsidRPr="003657CE">
        <w:rPr>
          <w:rFonts w:ascii="Arial" w:hAnsi="Arial" w:cs="Arial"/>
          <w:b/>
          <w:sz w:val="22"/>
        </w:rPr>
        <w:tab/>
      </w:r>
      <w:r w:rsidRPr="003657CE">
        <w:rPr>
          <w:rFonts w:ascii="Arial" w:hAnsi="Arial" w:cs="Arial"/>
          <w:sz w:val="22"/>
        </w:rPr>
        <w:t>Huawei</w:t>
      </w:r>
      <w:r w:rsidRPr="003657CE">
        <w:rPr>
          <w:rFonts w:ascii="Arial" w:eastAsia="–¾’©" w:hAnsi="Arial" w:cs="Arial"/>
          <w:sz w:val="22"/>
          <w:lang w:eastAsia="zh-CN"/>
        </w:rPr>
        <w:t>, HiSilicon</w:t>
      </w:r>
    </w:p>
    <w:p w14:paraId="6AACE3E8" w14:textId="77777777" w:rsidR="0078666A" w:rsidRPr="003657CE" w:rsidRDefault="0078666A">
      <w:pPr>
        <w:ind w:left="1985" w:hanging="1985"/>
        <w:jc w:val="both"/>
        <w:rPr>
          <w:rFonts w:ascii="Arial" w:eastAsia="–¾’©" w:hAnsi="Arial" w:cs="Arial"/>
          <w:sz w:val="22"/>
          <w:lang w:eastAsia="zh-CN"/>
        </w:rPr>
      </w:pPr>
      <w:r w:rsidRPr="003657CE">
        <w:rPr>
          <w:rFonts w:ascii="Arial" w:hAnsi="Arial" w:cs="Arial"/>
          <w:b/>
          <w:sz w:val="22"/>
        </w:rPr>
        <w:t>Title:</w:t>
      </w:r>
      <w:r w:rsidRPr="003657CE">
        <w:rPr>
          <w:rFonts w:ascii="Arial" w:hAnsi="Arial" w:cs="Arial"/>
          <w:sz w:val="22"/>
        </w:rPr>
        <w:t xml:space="preserve"> </w:t>
      </w:r>
      <w:r w:rsidRPr="003657CE">
        <w:rPr>
          <w:rFonts w:ascii="Arial" w:hAnsi="Arial" w:cs="Arial"/>
          <w:sz w:val="22"/>
        </w:rPr>
        <w:tab/>
      </w:r>
      <w:r w:rsidR="00001184" w:rsidRPr="003657CE">
        <w:rPr>
          <w:rFonts w:ascii="Arial" w:hAnsi="Arial" w:cs="Arial"/>
          <w:sz w:val="22"/>
        </w:rPr>
        <w:t>Discussion on the update of SIB32</w:t>
      </w:r>
    </w:p>
    <w:p w14:paraId="05B03857" w14:textId="106186F0" w:rsidR="0078666A" w:rsidRPr="003657CE" w:rsidRDefault="0078666A">
      <w:pPr>
        <w:tabs>
          <w:tab w:val="left" w:pos="1985"/>
        </w:tabs>
        <w:jc w:val="both"/>
        <w:rPr>
          <w:rFonts w:ascii="Arial" w:eastAsia="–¾’©" w:hAnsi="Arial" w:cs="Arial"/>
          <w:sz w:val="22"/>
          <w:lang w:eastAsia="zh-CN"/>
        </w:rPr>
      </w:pPr>
      <w:r w:rsidRPr="003657CE">
        <w:rPr>
          <w:rFonts w:ascii="Arial" w:hAnsi="Arial" w:cs="Arial"/>
          <w:b/>
          <w:sz w:val="22"/>
        </w:rPr>
        <w:t>Agen</w:t>
      </w:r>
      <w:r w:rsidRPr="003657CE">
        <w:rPr>
          <w:rFonts w:ascii="Arial" w:eastAsia="–¾’©" w:hAnsi="Arial" w:cs="Arial"/>
          <w:b/>
          <w:sz w:val="22"/>
          <w:lang w:eastAsia="zh-CN"/>
        </w:rPr>
        <w:t>d</w:t>
      </w:r>
      <w:r w:rsidRPr="003657CE">
        <w:rPr>
          <w:rFonts w:ascii="Arial" w:hAnsi="Arial" w:cs="Arial"/>
          <w:b/>
          <w:sz w:val="22"/>
        </w:rPr>
        <w:t>a Item:</w:t>
      </w:r>
      <w:r w:rsidR="00001184" w:rsidRPr="003657CE">
        <w:rPr>
          <w:rFonts w:ascii="Arial" w:hAnsi="Arial" w:cs="Arial"/>
          <w:sz w:val="22"/>
        </w:rPr>
        <w:tab/>
      </w:r>
      <w:r w:rsidR="000535EA">
        <w:rPr>
          <w:rFonts w:ascii="Arial" w:hAnsi="Arial" w:cs="Arial"/>
          <w:sz w:val="22"/>
        </w:rPr>
        <w:t>7.2.4.1</w:t>
      </w:r>
    </w:p>
    <w:p w14:paraId="546E1B26" w14:textId="77777777" w:rsidR="0078666A" w:rsidRPr="003657CE" w:rsidRDefault="0078666A">
      <w:pPr>
        <w:tabs>
          <w:tab w:val="left" w:pos="1985"/>
        </w:tabs>
        <w:jc w:val="both"/>
        <w:rPr>
          <w:rFonts w:ascii="Arial" w:eastAsia="–¾’©" w:hAnsi="Arial" w:cs="Arial"/>
          <w:sz w:val="22"/>
          <w:lang w:eastAsia="zh-CN"/>
        </w:rPr>
      </w:pPr>
      <w:r w:rsidRPr="003657CE">
        <w:rPr>
          <w:rFonts w:ascii="Arial" w:hAnsi="Arial" w:cs="Arial"/>
          <w:b/>
          <w:sz w:val="22"/>
        </w:rPr>
        <w:t>Document for:</w:t>
      </w:r>
      <w:r w:rsidRPr="003657CE">
        <w:rPr>
          <w:rFonts w:ascii="Arial" w:hAnsi="Arial" w:cs="Arial"/>
          <w:sz w:val="22"/>
        </w:rPr>
        <w:tab/>
      </w:r>
      <w:bookmarkEnd w:id="0"/>
      <w:bookmarkEnd w:id="1"/>
      <w:r w:rsidRPr="003657CE">
        <w:rPr>
          <w:rFonts w:ascii="Arial" w:eastAsia="–¾’©" w:hAnsi="Arial" w:cs="Arial"/>
          <w:sz w:val="22"/>
          <w:lang w:eastAsia="zh-CN"/>
        </w:rPr>
        <w:t>Discussion and decision</w:t>
      </w:r>
    </w:p>
    <w:p w14:paraId="1F146DD4" w14:textId="77777777" w:rsidR="0078666A" w:rsidRPr="003657CE" w:rsidRDefault="0078666A">
      <w:pPr>
        <w:pStyle w:val="1"/>
        <w:jc w:val="both"/>
        <w:rPr>
          <w:rFonts w:ascii="Arial" w:eastAsia="–¾’©" w:hAnsi="Arial" w:cs="Arial"/>
          <w:lang w:eastAsia="zh-CN"/>
        </w:rPr>
      </w:pPr>
      <w:r w:rsidRPr="003657CE">
        <w:rPr>
          <w:rFonts w:ascii="Arial" w:hAnsi="Arial" w:cs="Arial"/>
        </w:rPr>
        <w:t>Introduction</w:t>
      </w:r>
    </w:p>
    <w:p w14:paraId="6DC61C81" w14:textId="6E7B8E5A" w:rsidR="00D67971" w:rsidRPr="003657CE" w:rsidRDefault="00D67971">
      <w:pPr>
        <w:rPr>
          <w:rFonts w:ascii="Times New Roman" w:eastAsia="–¾’©" w:hAnsi="Times New Roman" w:cs="Times New Roman"/>
          <w:lang w:val="en-US" w:eastAsia="zh-CN"/>
        </w:rPr>
      </w:pPr>
      <w:r w:rsidRPr="003657CE">
        <w:rPr>
          <w:rFonts w:ascii="Times New Roman" w:eastAsia="–¾’©" w:hAnsi="Times New Roman" w:cs="Times New Roman"/>
          <w:lang w:val="en-US" w:eastAsia="zh-CN"/>
        </w:rPr>
        <w:t>In RAN2</w:t>
      </w:r>
      <w:r w:rsidR="00402C33">
        <w:rPr>
          <w:rFonts w:ascii="Times New Roman" w:eastAsia="–¾’©" w:hAnsi="Times New Roman" w:cs="Times New Roman"/>
          <w:lang w:val="en-US" w:eastAsia="zh-CN"/>
        </w:rPr>
        <w:t xml:space="preserve"> </w:t>
      </w:r>
      <w:r w:rsidRPr="003657CE">
        <w:rPr>
          <w:rFonts w:ascii="Times New Roman" w:eastAsia="–¾’©" w:hAnsi="Times New Roman" w:cs="Times New Roman"/>
          <w:lang w:val="en-US" w:eastAsia="zh-CN"/>
        </w:rPr>
        <w:t>#11</w:t>
      </w:r>
      <w:r w:rsidR="005458D9" w:rsidRPr="003657CE">
        <w:rPr>
          <w:rFonts w:ascii="Times New Roman" w:eastAsia="–¾’©" w:hAnsi="Times New Roman" w:cs="Times New Roman"/>
          <w:lang w:val="en-US" w:eastAsia="zh-CN"/>
        </w:rPr>
        <w:t>8</w:t>
      </w:r>
      <w:r w:rsidR="00402C33" w:rsidRPr="00402C33">
        <w:rPr>
          <w:rFonts w:ascii="Times New Roman" w:eastAsia="–¾’©" w:hAnsi="Times New Roman" w:cs="Times New Roman"/>
          <w:lang w:val="en-US" w:eastAsia="zh-CN"/>
        </w:rPr>
        <w:t>-e</w:t>
      </w:r>
      <w:r w:rsidRPr="003657CE">
        <w:rPr>
          <w:rFonts w:ascii="Times New Roman" w:eastAsia="–¾’©" w:hAnsi="Times New Roman" w:cs="Times New Roman"/>
          <w:lang w:val="en-US" w:eastAsia="zh-CN"/>
        </w:rPr>
        <w:t>, the following agreements</w:t>
      </w:r>
      <w:r w:rsidR="00417FF0" w:rsidRPr="003657CE">
        <w:rPr>
          <w:rFonts w:ascii="Times New Roman" w:eastAsia="–¾’©" w:hAnsi="Times New Roman" w:cs="Times New Roman"/>
          <w:lang w:val="en-US" w:eastAsia="zh-CN"/>
        </w:rPr>
        <w:t xml:space="preserve"> </w:t>
      </w:r>
      <w:r w:rsidR="00402C33">
        <w:rPr>
          <w:rFonts w:ascii="Times New Roman" w:eastAsia="–¾’©" w:hAnsi="Times New Roman" w:cs="Times New Roman"/>
          <w:lang w:val="en-US" w:eastAsia="zh-CN"/>
        </w:rPr>
        <w:t xml:space="preserve">were achieved </w:t>
      </w:r>
      <w:r w:rsidR="00417FF0" w:rsidRPr="003657CE">
        <w:rPr>
          <w:rFonts w:ascii="Times New Roman" w:eastAsia="–¾’©" w:hAnsi="Times New Roman" w:cs="Times New Roman"/>
          <w:lang w:val="en-US" w:eastAsia="zh-CN"/>
        </w:rPr>
        <w:t xml:space="preserve">on </w:t>
      </w:r>
      <w:r w:rsidR="00001184" w:rsidRPr="003657CE">
        <w:rPr>
          <w:rFonts w:ascii="Times New Roman" w:eastAsia="–¾’©" w:hAnsi="Times New Roman" w:cs="Times New Roman"/>
          <w:lang w:val="en-US" w:eastAsia="zh-CN"/>
        </w:rPr>
        <w:t>SIB32</w:t>
      </w:r>
      <w:r w:rsidRPr="003657CE">
        <w:rPr>
          <w:rFonts w:ascii="Times New Roman" w:eastAsia="–¾’©" w:hAnsi="Times New Roman" w:cs="Times New Roman"/>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67971" w:rsidRPr="003657CE" w14:paraId="04652B93" w14:textId="77777777" w:rsidTr="004F2E80">
        <w:tc>
          <w:tcPr>
            <w:tcW w:w="9856" w:type="dxa"/>
            <w:shd w:val="clear" w:color="auto" w:fill="auto"/>
          </w:tcPr>
          <w:p w14:paraId="64406D6F" w14:textId="77777777" w:rsidR="00001184" w:rsidRPr="003657CE" w:rsidRDefault="00001184" w:rsidP="00001184">
            <w:pPr>
              <w:pStyle w:val="Agreement"/>
              <w:numPr>
                <w:ilvl w:val="0"/>
                <w:numId w:val="24"/>
              </w:numPr>
              <w:rPr>
                <w:rFonts w:ascii="Times New Roman" w:hAnsi="Times New Roman"/>
              </w:rPr>
            </w:pPr>
            <w:r w:rsidRPr="003657CE">
              <w:rPr>
                <w:rFonts w:ascii="Times New Roman" w:hAnsi="Times New Roman"/>
              </w:rPr>
              <w:t>8: Once a UE receives a SIB32, the UE is allowed to estimate out of coverage and to not do Idle mode tasks when out of coverage.</w:t>
            </w:r>
          </w:p>
          <w:p w14:paraId="16B31CCF" w14:textId="77777777" w:rsidR="00001184" w:rsidRPr="003657CE" w:rsidRDefault="00001184" w:rsidP="00001184">
            <w:pPr>
              <w:pStyle w:val="Agreement"/>
              <w:numPr>
                <w:ilvl w:val="0"/>
                <w:numId w:val="24"/>
              </w:numPr>
              <w:rPr>
                <w:rFonts w:ascii="Times New Roman" w:hAnsi="Times New Roman"/>
              </w:rPr>
            </w:pPr>
            <w:r w:rsidRPr="003657CE">
              <w:rPr>
                <w:rFonts w:ascii="Times New Roman" w:hAnsi="Times New Roman"/>
              </w:rPr>
              <w:t xml:space="preserve">9a: The prediction error limit is up to UE implementation </w:t>
            </w:r>
            <w:r w:rsidRPr="003657CE">
              <w:rPr>
                <w:rFonts w:ascii="Times New Roman" w:hAnsi="Times New Roman"/>
                <w:shd w:val="clear" w:color="auto" w:fill="FFE599" w:themeFill="accent4" w:themeFillTint="66"/>
              </w:rPr>
              <w:t>(it is up to UE impl when to consider a stored SIB32 obsolete)</w:t>
            </w:r>
            <w:r w:rsidRPr="003657CE">
              <w:rPr>
                <w:rFonts w:ascii="Times New Roman" w:hAnsi="Times New Roman"/>
              </w:rPr>
              <w:t>.</w:t>
            </w:r>
          </w:p>
          <w:p w14:paraId="7064F0BC" w14:textId="77777777" w:rsidR="00001184" w:rsidRPr="003657CE" w:rsidRDefault="00001184" w:rsidP="00001184">
            <w:pPr>
              <w:pStyle w:val="Agreement"/>
              <w:numPr>
                <w:ilvl w:val="0"/>
                <w:numId w:val="24"/>
              </w:numPr>
              <w:rPr>
                <w:rFonts w:ascii="Times New Roman" w:hAnsi="Times New Roman"/>
              </w:rPr>
            </w:pPr>
            <w:r w:rsidRPr="003657CE">
              <w:rPr>
                <w:rFonts w:ascii="Times New Roman" w:hAnsi="Times New Roman"/>
              </w:rPr>
              <w:t>11: Leave it to UE implementation to store old SIB32s and keep track of known ephemerides, even when new SIB32s are received.</w:t>
            </w:r>
          </w:p>
          <w:p w14:paraId="6B745DB2" w14:textId="77777777" w:rsidR="00001184" w:rsidRPr="003657CE" w:rsidRDefault="00001184" w:rsidP="00001184">
            <w:pPr>
              <w:pStyle w:val="Agreement"/>
              <w:numPr>
                <w:ilvl w:val="0"/>
                <w:numId w:val="24"/>
              </w:numPr>
              <w:rPr>
                <w:rFonts w:ascii="Times New Roman" w:hAnsi="Times New Roman"/>
              </w:rPr>
            </w:pPr>
            <w:r w:rsidRPr="003657CE">
              <w:rPr>
                <w:rFonts w:ascii="Times New Roman" w:hAnsi="Times New Roman"/>
                <w:shd w:val="clear" w:color="auto" w:fill="FFE599" w:themeFill="accent4" w:themeFillTint="66"/>
              </w:rPr>
              <w:t>UE is expected to re-acquire SIB32 based on its own decision (regardless SI modification state)</w:t>
            </w:r>
            <w:r w:rsidRPr="003657CE">
              <w:rPr>
                <w:rFonts w:ascii="Times New Roman" w:hAnsi="Times New Roman"/>
              </w:rPr>
              <w:t>. Can CB next meeting if needed</w:t>
            </w:r>
          </w:p>
          <w:p w14:paraId="6A3B6A2D" w14:textId="77777777" w:rsidR="00D67971" w:rsidRPr="003657CE" w:rsidRDefault="005458D9" w:rsidP="00001184">
            <w:pPr>
              <w:pStyle w:val="Agreement"/>
              <w:widowControl w:val="0"/>
              <w:numPr>
                <w:ilvl w:val="0"/>
                <w:numId w:val="0"/>
              </w:numPr>
              <w:ind w:left="420" w:hanging="420"/>
              <w:rPr>
                <w:rFonts w:ascii="Times New Roman" w:eastAsia="–¾’©" w:hAnsi="Times New Roman"/>
                <w:lang w:eastAsia="zh-CN"/>
              </w:rPr>
            </w:pPr>
            <w:r w:rsidRPr="003657CE">
              <w:rPr>
                <w:rFonts w:ascii="Times New Roman" w:hAnsi="Times New Roman"/>
                <w:b w:val="0"/>
                <w:bCs/>
              </w:rPr>
              <w:t xml:space="preserve"> </w:t>
            </w:r>
          </w:p>
        </w:tc>
      </w:tr>
    </w:tbl>
    <w:p w14:paraId="3845571B" w14:textId="2CC0EE80" w:rsidR="00EC23D5" w:rsidRPr="003657CE" w:rsidRDefault="00EC23D5" w:rsidP="000535EA">
      <w:pPr>
        <w:spacing w:before="180"/>
        <w:rPr>
          <w:rFonts w:ascii="Times New Roman" w:eastAsiaTheme="minorEastAsia" w:hAnsi="Times New Roman" w:cs="Times New Roman"/>
          <w:lang w:val="en-US" w:eastAsia="zh-CN"/>
        </w:rPr>
      </w:pPr>
      <w:r w:rsidRPr="003657CE">
        <w:rPr>
          <w:rFonts w:ascii="Times New Roman" w:eastAsiaTheme="minorEastAsia" w:hAnsi="Times New Roman" w:cs="Times New Roman"/>
          <w:lang w:val="en-US" w:eastAsia="zh-CN"/>
        </w:rPr>
        <w:t>In RAN2</w:t>
      </w:r>
      <w:r w:rsidR="00402C33">
        <w:rPr>
          <w:rFonts w:ascii="Times New Roman" w:eastAsiaTheme="minorEastAsia" w:hAnsi="Times New Roman" w:cs="Times New Roman"/>
          <w:lang w:val="en-US" w:eastAsia="zh-CN"/>
        </w:rPr>
        <w:t xml:space="preserve"> </w:t>
      </w:r>
      <w:r w:rsidRPr="003657CE">
        <w:rPr>
          <w:rFonts w:ascii="Times New Roman" w:eastAsiaTheme="minorEastAsia" w:hAnsi="Times New Roman" w:cs="Times New Roman"/>
          <w:lang w:val="en-US" w:eastAsia="zh-CN"/>
        </w:rPr>
        <w:t>#119</w:t>
      </w:r>
      <w:r w:rsidR="00402C33">
        <w:rPr>
          <w:rFonts w:ascii="Times New Roman" w:eastAsiaTheme="minorEastAsia" w:hAnsi="Times New Roman" w:cs="Times New Roman"/>
          <w:lang w:val="en-US" w:eastAsia="zh-CN"/>
        </w:rPr>
        <w:t>-e</w:t>
      </w:r>
      <w:r w:rsidRPr="003657CE">
        <w:rPr>
          <w:rFonts w:ascii="Times New Roman" w:eastAsiaTheme="minorEastAsia" w:hAnsi="Times New Roman" w:cs="Times New Roman"/>
          <w:lang w:val="en-US" w:eastAsia="zh-CN"/>
        </w:rPr>
        <w:t xml:space="preserve">, RAN2 </w:t>
      </w:r>
      <w:r w:rsidR="00402C33">
        <w:rPr>
          <w:rFonts w:ascii="Times New Roman" w:eastAsiaTheme="minorEastAsia" w:hAnsi="Times New Roman" w:cs="Times New Roman"/>
          <w:lang w:val="en-US" w:eastAsia="zh-CN"/>
        </w:rPr>
        <w:t>adopted a correction related to</w:t>
      </w:r>
      <w:r w:rsidRPr="003657CE">
        <w:rPr>
          <w:rFonts w:ascii="Times New Roman" w:eastAsiaTheme="minorEastAsia" w:hAnsi="Times New Roman" w:cs="Times New Roman"/>
          <w:lang w:val="en-US" w:eastAsia="zh-CN"/>
        </w:rPr>
        <w:t xml:space="preserve"> SIB32:</w:t>
      </w:r>
    </w:p>
    <w:p w14:paraId="572B8332" w14:textId="77777777" w:rsidR="00EC23D5" w:rsidRPr="003657CE" w:rsidRDefault="00EC23D5" w:rsidP="00EC23D5">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3657CE">
        <w:rPr>
          <w:rFonts w:ascii="Times New Roman" w:hAnsi="Times New Roman" w:cs="Times New Roman"/>
        </w:rPr>
        <w:t>Agreements via email – from offline 105:</w:t>
      </w:r>
    </w:p>
    <w:p w14:paraId="3B54ED94" w14:textId="06F47455" w:rsidR="00EC23D5" w:rsidRPr="003657CE" w:rsidRDefault="00EC23D5" w:rsidP="00EC23D5">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657CE">
        <w:rPr>
          <w:rFonts w:ascii="Times New Roman" w:hAnsi="Times New Roman" w:cs="Times New Roman"/>
        </w:rPr>
        <w:t>Postpone R2-2207057 and R2-2207790 and wait for RAN1 progress.</w:t>
      </w:r>
    </w:p>
    <w:p w14:paraId="442B2D7E" w14:textId="77777777" w:rsidR="00EC23D5" w:rsidRPr="003657CE" w:rsidRDefault="00EC23D5" w:rsidP="00EC23D5">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657CE">
        <w:rPr>
          <w:rFonts w:ascii="Times New Roman" w:hAnsi="Times New Roman" w:cs="Times New Roman"/>
        </w:rPr>
        <w:t>R2-2207311 is not pursued.</w:t>
      </w:r>
    </w:p>
    <w:p w14:paraId="477D15BC" w14:textId="77777777" w:rsidR="00EC23D5" w:rsidRPr="003657CE" w:rsidRDefault="00EC23D5" w:rsidP="00EC23D5">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657CE">
        <w:rPr>
          <w:rFonts w:ascii="Times New Roman" w:hAnsi="Times New Roman" w:cs="Times New Roman"/>
        </w:rPr>
        <w:t>R2-2207350 is not pursued.</w:t>
      </w:r>
    </w:p>
    <w:p w14:paraId="24B7BAC5" w14:textId="77777777" w:rsidR="00EC23D5" w:rsidRPr="003657CE" w:rsidRDefault="00EC23D5" w:rsidP="00EC23D5">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657CE">
        <w:rPr>
          <w:rFonts w:ascii="Times New Roman" w:hAnsi="Times New Roman" w:cs="Times New Roman"/>
        </w:rPr>
        <w:t>R2-2207152 is not pursued.</w:t>
      </w:r>
    </w:p>
    <w:p w14:paraId="3784D981" w14:textId="77777777" w:rsidR="00EC23D5" w:rsidRPr="003657CE" w:rsidRDefault="00EC23D5" w:rsidP="00EC23D5">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657CE">
        <w:rPr>
          <w:rFonts w:ascii="Times New Roman" w:hAnsi="Times New Roman" w:cs="Times New Roman"/>
        </w:rPr>
        <w:t>R2-2208665 is not pursued.</w:t>
      </w:r>
    </w:p>
    <w:p w14:paraId="7E98FDB4" w14:textId="77777777" w:rsidR="00EC23D5" w:rsidRPr="003657CE" w:rsidRDefault="00EC23D5" w:rsidP="00EC23D5">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657CE">
        <w:rPr>
          <w:rFonts w:ascii="Times New Roman" w:hAnsi="Times New Roman" w:cs="Times New Roman"/>
        </w:rPr>
        <w:t>R2-2207353 is not pursued.</w:t>
      </w:r>
    </w:p>
    <w:p w14:paraId="4E49EC68" w14:textId="77777777" w:rsidR="00EC23D5" w:rsidRPr="003657CE" w:rsidRDefault="00EC23D5" w:rsidP="00EC23D5">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657CE">
        <w:rPr>
          <w:rFonts w:ascii="Times New Roman" w:hAnsi="Times New Roman" w:cs="Times New Roman"/>
        </w:rPr>
        <w:t>R2-2208564 is not pursued.</w:t>
      </w:r>
    </w:p>
    <w:p w14:paraId="04FF421A" w14:textId="77777777" w:rsidR="00EC23D5" w:rsidRPr="003657CE" w:rsidRDefault="00EC23D5" w:rsidP="00EC23D5">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657CE">
        <w:rPr>
          <w:rFonts w:ascii="Times New Roman" w:hAnsi="Times New Roman" w:cs="Times New Roman"/>
        </w:rPr>
        <w:t>R2-2208681 is postponed.</w:t>
      </w:r>
    </w:p>
    <w:p w14:paraId="4F979DA3" w14:textId="77777777" w:rsidR="00EC23D5" w:rsidRPr="003657CE" w:rsidRDefault="00EC23D5" w:rsidP="00EC23D5">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657CE">
        <w:rPr>
          <w:rFonts w:ascii="Times New Roman" w:hAnsi="Times New Roman" w:cs="Times New Roman"/>
        </w:rPr>
        <w:t>Changes in R2-2207309 is agreed with removing “and the UE shall delete any existing value for this field” in the description of the conditional presence.</w:t>
      </w:r>
    </w:p>
    <w:p w14:paraId="068746EB" w14:textId="77777777" w:rsidR="00EC23D5" w:rsidRPr="003657CE" w:rsidRDefault="00EC23D5" w:rsidP="00EC23D5">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657CE">
        <w:rPr>
          <w:rFonts w:ascii="Times New Roman" w:hAnsi="Times New Roman" w:cs="Times New Roman"/>
        </w:rPr>
        <w:t xml:space="preserve">Changes in R2-2207310 are replaced by adding “ECI” in the description of the IE </w:t>
      </w:r>
      <w:r w:rsidRPr="003657CE">
        <w:rPr>
          <w:rFonts w:ascii="Times New Roman" w:hAnsi="Times New Roman" w:cs="Times New Roman"/>
          <w:i/>
        </w:rPr>
        <w:t>EphemerisOrbitalParameters</w:t>
      </w:r>
      <w:r w:rsidRPr="003657CE">
        <w:rPr>
          <w:rFonts w:ascii="Times New Roman" w:hAnsi="Times New Roman" w:cs="Times New Roman"/>
        </w:rPr>
        <w:t>.</w:t>
      </w:r>
    </w:p>
    <w:p w14:paraId="0EB84A8A" w14:textId="77777777" w:rsidR="00EC23D5" w:rsidRPr="003657CE" w:rsidRDefault="00EC23D5" w:rsidP="00EC23D5">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shd w:val="clear" w:color="auto" w:fill="FFE599" w:themeFill="accent4" w:themeFillTint="66"/>
        </w:rPr>
      </w:pPr>
      <w:r w:rsidRPr="003657CE">
        <w:rPr>
          <w:rFonts w:ascii="Times New Roman" w:hAnsi="Times New Roman" w:cs="Times New Roman"/>
          <w:shd w:val="clear" w:color="auto" w:fill="FFE599" w:themeFill="accent4" w:themeFillTint="66"/>
        </w:rPr>
        <w:t xml:space="preserve">For R2-2207791, adopt the change of adding “for the serving cell” and the changes to </w:t>
      </w:r>
      <w:r w:rsidRPr="003657CE">
        <w:rPr>
          <w:rFonts w:ascii="Times New Roman" w:hAnsi="Times New Roman" w:cs="Times New Roman"/>
          <w:i/>
          <w:shd w:val="clear" w:color="auto" w:fill="FFE599" w:themeFill="accent4" w:themeFillTint="66"/>
        </w:rPr>
        <w:t>ntn-ScenarioSupport</w:t>
      </w:r>
      <w:r w:rsidRPr="003657CE">
        <w:rPr>
          <w:rFonts w:ascii="Times New Roman" w:hAnsi="Times New Roman" w:cs="Times New Roman"/>
          <w:shd w:val="clear" w:color="auto" w:fill="FFE599" w:themeFill="accent4" w:themeFillTint="66"/>
        </w:rPr>
        <w:t xml:space="preserve"> in </w:t>
      </w:r>
      <w:r w:rsidRPr="003657CE">
        <w:rPr>
          <w:rFonts w:ascii="Times New Roman" w:hAnsi="Times New Roman" w:cs="Times New Roman"/>
          <w:i/>
          <w:shd w:val="clear" w:color="auto" w:fill="FFE599" w:themeFill="accent4" w:themeFillTint="66"/>
        </w:rPr>
        <w:t>UE-Capbility-NB</w:t>
      </w:r>
      <w:r w:rsidRPr="003657CE">
        <w:rPr>
          <w:rFonts w:ascii="Times New Roman" w:hAnsi="Times New Roman" w:cs="Times New Roman"/>
          <w:shd w:val="clear" w:color="auto" w:fill="FFE599" w:themeFill="accent4" w:themeFillTint="66"/>
        </w:rPr>
        <w:t xml:space="preserve"> (also fix the typo in </w:t>
      </w:r>
      <w:r w:rsidRPr="003657CE">
        <w:rPr>
          <w:rFonts w:ascii="Times New Roman" w:hAnsi="Times New Roman" w:cs="Times New Roman"/>
          <w:i/>
          <w:shd w:val="clear" w:color="auto" w:fill="FFE599" w:themeFill="accent4" w:themeFillTint="66"/>
        </w:rPr>
        <w:t>ntn-ScenarioSupport</w:t>
      </w:r>
      <w:r w:rsidRPr="003657CE">
        <w:rPr>
          <w:rFonts w:ascii="Times New Roman" w:hAnsi="Times New Roman" w:cs="Times New Roman"/>
          <w:shd w:val="clear" w:color="auto" w:fill="FFE599" w:themeFill="accent4" w:themeFillTint="66"/>
        </w:rPr>
        <w:t xml:space="preserve"> of </w:t>
      </w:r>
      <w:r w:rsidRPr="003657CE">
        <w:rPr>
          <w:rFonts w:ascii="Times New Roman" w:hAnsi="Times New Roman" w:cs="Times New Roman"/>
          <w:i/>
          <w:shd w:val="clear" w:color="auto" w:fill="FFE599" w:themeFill="accent4" w:themeFillTint="66"/>
        </w:rPr>
        <w:t>UE-EUTRA-Capability</w:t>
      </w:r>
      <w:r w:rsidRPr="003657CE">
        <w:rPr>
          <w:rFonts w:ascii="Times New Roman" w:hAnsi="Times New Roman" w:cs="Times New Roman"/>
          <w:shd w:val="clear" w:color="auto" w:fill="FFE599" w:themeFill="accent4" w:themeFillTint="66"/>
        </w:rPr>
        <w:t>), other changes are not pursued.</w:t>
      </w:r>
    </w:p>
    <w:p w14:paraId="4F104734" w14:textId="3BB0CED7" w:rsidR="00EC23D5" w:rsidRPr="003657CE" w:rsidRDefault="00EC23D5" w:rsidP="00EC23D5">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657CE">
        <w:rPr>
          <w:rFonts w:ascii="Times New Roman" w:hAnsi="Times New Roman" w:cs="Times New Roman"/>
        </w:rPr>
        <w:t>Changes in R2-2208129 are not pursued.</w:t>
      </w:r>
    </w:p>
    <w:p w14:paraId="3E888323" w14:textId="77777777" w:rsidR="00EC23D5" w:rsidRPr="003657CE" w:rsidRDefault="00EC23D5" w:rsidP="00EC23D5">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657CE">
        <w:rPr>
          <w:rFonts w:ascii="Times New Roman" w:hAnsi="Times New Roman" w:cs="Times New Roman"/>
        </w:rPr>
        <w:t>1</w:t>
      </w:r>
      <w:r w:rsidRPr="003657CE">
        <w:rPr>
          <w:rFonts w:ascii="Times New Roman" w:hAnsi="Times New Roman" w:cs="Times New Roman"/>
          <w:vertAlign w:val="superscript"/>
        </w:rPr>
        <w:t>st</w:t>
      </w:r>
      <w:r w:rsidRPr="003657CE">
        <w:rPr>
          <w:rFonts w:ascii="Times New Roman" w:hAnsi="Times New Roman" w:cs="Times New Roman"/>
        </w:rPr>
        <w:t xml:space="preserve"> and 3</w:t>
      </w:r>
      <w:r w:rsidRPr="003657CE">
        <w:rPr>
          <w:rFonts w:ascii="Times New Roman" w:hAnsi="Times New Roman" w:cs="Times New Roman"/>
          <w:vertAlign w:val="superscript"/>
        </w:rPr>
        <w:t>rd</w:t>
      </w:r>
      <w:r w:rsidRPr="003657CE">
        <w:rPr>
          <w:rFonts w:ascii="Times New Roman" w:hAnsi="Times New Roman" w:cs="Times New Roman"/>
        </w:rPr>
        <w:t xml:space="preserve"> change of R2-2207153 are adopted.</w:t>
      </w:r>
    </w:p>
    <w:p w14:paraId="161BA91D" w14:textId="58800AEB" w:rsidR="002D012C" w:rsidRPr="003657CE" w:rsidRDefault="00402C33" w:rsidP="000535EA">
      <w:pPr>
        <w:spacing w:before="18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change intends to align the description of eMTC (first half of the sentence in the bracket) and NB-IOT (latter half of the sentence). With this change, it means only the update of SIB31 is not bound to BCCH modification period while SIB32 follows the legacy SI modification procedures. It was included in the rapporteur CR </w:t>
      </w:r>
      <w:r w:rsidRPr="00402C33">
        <w:rPr>
          <w:rFonts w:ascii="Times New Roman" w:eastAsiaTheme="minorEastAsia" w:hAnsi="Times New Roman" w:cs="Times New Roman"/>
          <w:lang w:eastAsia="zh-CN"/>
        </w:rPr>
        <w:t>R2-2208784</w:t>
      </w:r>
      <w:r>
        <w:rPr>
          <w:rFonts w:ascii="Times New Roman" w:eastAsiaTheme="minorEastAsia" w:hAnsi="Times New Roman" w:cs="Times New Roman"/>
          <w:lang w:eastAsia="zh-CN"/>
        </w:rPr>
        <w:t xml:space="preserve"> and endorsed.</w:t>
      </w:r>
    </w:p>
    <w:tbl>
      <w:tblPr>
        <w:tblStyle w:val="afe"/>
        <w:tblW w:w="0" w:type="auto"/>
        <w:tblLook w:val="04A0" w:firstRow="1" w:lastRow="0" w:firstColumn="1" w:lastColumn="0" w:noHBand="0" w:noVBand="1"/>
      </w:tblPr>
      <w:tblGrid>
        <w:gridCol w:w="9630"/>
      </w:tblGrid>
      <w:tr w:rsidR="002D012C" w:rsidRPr="003657CE" w14:paraId="2445A7F0" w14:textId="77777777" w:rsidTr="002D012C">
        <w:tc>
          <w:tcPr>
            <w:tcW w:w="9630" w:type="dxa"/>
          </w:tcPr>
          <w:p w14:paraId="3E337761" w14:textId="77777777" w:rsidR="002D012C" w:rsidRPr="003657CE" w:rsidRDefault="002D012C" w:rsidP="002D012C">
            <w:pPr>
              <w:keepNext/>
              <w:keepLines/>
              <w:spacing w:before="120"/>
              <w:ind w:left="1418" w:hanging="1418"/>
              <w:textAlignment w:val="auto"/>
              <w:outlineLvl w:val="3"/>
              <w:rPr>
                <w:rFonts w:ascii="Times New Roman" w:hAnsi="Times New Roman" w:cs="Times New Roman"/>
                <w:sz w:val="24"/>
              </w:rPr>
            </w:pPr>
            <w:bookmarkStart w:id="2" w:name="_Toc109166780"/>
            <w:bookmarkStart w:id="3" w:name="_Toc46482883"/>
            <w:bookmarkStart w:id="4" w:name="_Toc46481649"/>
            <w:bookmarkStart w:id="5" w:name="_Toc46480415"/>
            <w:bookmarkStart w:id="6" w:name="_Toc37081792"/>
            <w:bookmarkStart w:id="7" w:name="_Toc36938813"/>
            <w:bookmarkStart w:id="8" w:name="_Toc36846160"/>
            <w:bookmarkStart w:id="9" w:name="_Toc36809796"/>
            <w:bookmarkStart w:id="10" w:name="_Toc36566389"/>
            <w:bookmarkStart w:id="11" w:name="_Toc29343142"/>
            <w:bookmarkStart w:id="12" w:name="_Toc29342003"/>
            <w:bookmarkStart w:id="13" w:name="_Toc20486711"/>
            <w:r w:rsidRPr="003657CE">
              <w:rPr>
                <w:rFonts w:ascii="Times New Roman" w:hAnsi="Times New Roman" w:cs="Times New Roman"/>
                <w:sz w:val="24"/>
              </w:rPr>
              <w:lastRenderedPageBreak/>
              <w:t>5.2.1.3</w:t>
            </w:r>
            <w:r w:rsidRPr="003657CE">
              <w:rPr>
                <w:rFonts w:ascii="Times New Roman" w:hAnsi="Times New Roman" w:cs="Times New Roman"/>
                <w:sz w:val="24"/>
              </w:rPr>
              <w:tab/>
              <w:t>System information validity and notification of changes</w:t>
            </w:r>
            <w:bookmarkEnd w:id="2"/>
            <w:bookmarkEnd w:id="3"/>
            <w:bookmarkEnd w:id="4"/>
            <w:bookmarkEnd w:id="5"/>
            <w:bookmarkEnd w:id="6"/>
            <w:bookmarkEnd w:id="7"/>
            <w:bookmarkEnd w:id="8"/>
            <w:bookmarkEnd w:id="9"/>
            <w:bookmarkEnd w:id="10"/>
            <w:bookmarkEnd w:id="11"/>
            <w:bookmarkEnd w:id="12"/>
            <w:bookmarkEnd w:id="13"/>
          </w:p>
          <w:p w14:paraId="5777A6C5" w14:textId="77777777" w:rsidR="002D012C" w:rsidRPr="003657CE" w:rsidRDefault="002D012C" w:rsidP="002D012C">
            <w:pPr>
              <w:textAlignment w:val="auto"/>
              <w:rPr>
                <w:rFonts w:ascii="Times New Roman" w:eastAsiaTheme="minorEastAsia" w:hAnsi="Times New Roman" w:cs="Times New Roman"/>
                <w:lang w:eastAsia="zh-CN"/>
              </w:rPr>
            </w:pPr>
            <w:r w:rsidRPr="003657CE">
              <w:rPr>
                <w:rFonts w:ascii="Times New Roman" w:hAnsi="Times New Roman" w:cs="Times New Roman"/>
              </w:rPr>
              <w:t>Change of system information (other than for ETWS, CMAS,</w:t>
            </w:r>
            <w:r w:rsidRPr="003657CE">
              <w:rPr>
                <w:rFonts w:ascii="Times New Roman" w:hAnsi="Times New Roman" w:cs="Times New Roman"/>
                <w:lang w:eastAsia="zh-CN"/>
              </w:rPr>
              <w:t xml:space="preserve"> EAB, UAC, and satellite</w:t>
            </w:r>
            <w:r w:rsidRPr="003657CE">
              <w:rPr>
                <w:rFonts w:ascii="Times New Roman" w:hAnsi="Times New Roman" w:cs="Times New Roman"/>
              </w:rPr>
              <w:t xml:space="preserve"> </w:t>
            </w:r>
            <w:r w:rsidRPr="003657CE">
              <w:rPr>
                <w:rFonts w:ascii="Times New Roman" w:hAnsi="Times New Roman" w:cs="Times New Roman"/>
                <w:lang w:eastAsia="zh-CN"/>
              </w:rPr>
              <w:t xml:space="preserve">assistance information parameters </w:t>
            </w:r>
            <w:ins w:id="14" w:author="Huawei" w:date="2022-09-01T14:22:00Z">
              <w:r w:rsidRPr="003657CE">
                <w:rPr>
                  <w:rFonts w:ascii="Times New Roman" w:hAnsi="Times New Roman" w:cs="Times New Roman"/>
                  <w:lang w:eastAsia="zh-CN"/>
                </w:rPr>
                <w:t xml:space="preserve">for the serving cell </w:t>
              </w:r>
            </w:ins>
            <w:r w:rsidRPr="003657CE">
              <w:rPr>
                <w:rFonts w:ascii="Times New Roman" w:hAnsi="Times New Roman" w:cs="Times New Roman"/>
                <w:lang w:eastAsia="zh-CN"/>
              </w:rPr>
              <w:t>and for NB-IoT, other than for AB parameters and satellite</w:t>
            </w:r>
            <w:r w:rsidRPr="003657CE">
              <w:rPr>
                <w:rFonts w:ascii="Times New Roman" w:hAnsi="Times New Roman" w:cs="Times New Roman"/>
              </w:rPr>
              <w:t xml:space="preserve"> </w:t>
            </w:r>
            <w:r w:rsidRPr="003657CE">
              <w:rPr>
                <w:rFonts w:ascii="Times New Roman" w:hAnsi="Times New Roman" w:cs="Times New Roman"/>
                <w:lang w:eastAsia="zh-CN"/>
              </w:rPr>
              <w:t>assistance information parameters for the serving cell</w:t>
            </w:r>
            <w:r w:rsidRPr="003657CE">
              <w:rPr>
                <w:rFonts w:ascii="Times New Roman" w:hAnsi="Times New Roman" w:cs="Times New Roman"/>
              </w:rPr>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3657CE">
              <w:rPr>
                <w:rFonts w:ascii="Times New Roman" w:hAnsi="Times New Roman" w:cs="Times New Roman"/>
                <w:i/>
              </w:rPr>
              <w:t>m</w:t>
            </w:r>
            <w:r w:rsidRPr="003657CE">
              <w:rPr>
                <w:rFonts w:ascii="Times New Roman" w:hAnsi="Times New Roman" w:cs="Times New Roman"/>
              </w:rPr>
              <w:t xml:space="preserve">= 0, where </w:t>
            </w:r>
            <w:r w:rsidRPr="003657CE">
              <w:rPr>
                <w:rFonts w:ascii="Times New Roman" w:hAnsi="Times New Roman" w:cs="Times New Roman"/>
                <w:i/>
              </w:rPr>
              <w:t>m</w:t>
            </w:r>
            <w:r w:rsidRPr="003657CE">
              <w:rPr>
                <w:rFonts w:ascii="Times New Roman" w:hAnsi="Times New Roman" w:cs="Times New Roman"/>
              </w:rPr>
              <w:t xml:space="preserve"> is the number of radio frames comprising the modification period. The modification period</w:t>
            </w:r>
            <w:r w:rsidRPr="003657CE">
              <w:rPr>
                <w:rFonts w:ascii="Times New Roman" w:hAnsi="Times New Roman" w:cs="Times New Roman"/>
                <w:i/>
              </w:rPr>
              <w:t xml:space="preserve"> </w:t>
            </w:r>
            <w:r w:rsidRPr="003657CE">
              <w:rPr>
                <w:rFonts w:ascii="Times New Roman" w:hAnsi="Times New Roman" w:cs="Times New Roman"/>
              </w:rPr>
              <w:t xml:space="preserve">is configured by system information. If H-SFN is provided in </w:t>
            </w:r>
            <w:r w:rsidRPr="003657CE">
              <w:rPr>
                <w:rFonts w:ascii="Times New Roman" w:hAnsi="Times New Roman" w:cs="Times New Roman"/>
                <w:i/>
              </w:rPr>
              <w:t>SystemInformationBlockType1-BR</w:t>
            </w:r>
            <w:r w:rsidRPr="003657CE">
              <w:rPr>
                <w:rFonts w:ascii="Times New Roman" w:hAnsi="Times New Roman" w:cs="Times New Roman"/>
              </w:rPr>
              <w:t xml:space="preserve">, modification period boundaries for BL UEs and UEs in CE are defined by SFN values for which (H-SFN * 1024 + SFN) mod </w:t>
            </w:r>
            <w:r w:rsidRPr="003657CE">
              <w:rPr>
                <w:rFonts w:ascii="Times New Roman" w:hAnsi="Times New Roman" w:cs="Times New Roman"/>
                <w:i/>
              </w:rPr>
              <w:t>m</w:t>
            </w:r>
            <w:r w:rsidRPr="003657CE">
              <w:rPr>
                <w:rFonts w:ascii="Times New Roman" w:hAnsi="Times New Roman" w:cs="Times New Roman"/>
              </w:rPr>
              <w:t xml:space="preserve">=0. For NB-IoT, H-SFN is always provided and the modification period boundaries are defined by SFN values for which (H-SFN * 1024 + SFN) mod </w:t>
            </w:r>
            <w:r w:rsidRPr="003657CE">
              <w:rPr>
                <w:rFonts w:ascii="Times New Roman" w:hAnsi="Times New Roman" w:cs="Times New Roman"/>
                <w:i/>
              </w:rPr>
              <w:t>m</w:t>
            </w:r>
            <w:r w:rsidRPr="003657CE">
              <w:rPr>
                <w:rFonts w:ascii="Times New Roman" w:hAnsi="Times New Roman" w:cs="Times New Roman"/>
              </w:rPr>
              <w:t>=0.</w:t>
            </w:r>
          </w:p>
        </w:tc>
      </w:tr>
    </w:tbl>
    <w:p w14:paraId="38134983" w14:textId="432FC964" w:rsidR="002D012C" w:rsidRPr="003657CE" w:rsidRDefault="00402C33" w:rsidP="000535EA">
      <w:pPr>
        <w:spacing w:before="180"/>
        <w:rPr>
          <w:rFonts w:ascii="Times New Roman" w:eastAsiaTheme="minorEastAsia" w:hAnsi="Times New Roman" w:cs="Times New Roman"/>
          <w:lang w:eastAsia="zh-CN"/>
        </w:rPr>
      </w:pPr>
      <w:r>
        <w:rPr>
          <w:rFonts w:ascii="Times New Roman" w:eastAsiaTheme="minorEastAsia" w:hAnsi="Times New Roman" w:cs="Times New Roman"/>
          <w:lang w:eastAsia="zh-CN"/>
        </w:rPr>
        <w:t>However, during</w:t>
      </w:r>
      <w:r w:rsidR="002D012C" w:rsidRPr="003657CE">
        <w:rPr>
          <w:rFonts w:ascii="Times New Roman" w:eastAsiaTheme="minorEastAsia" w:hAnsi="Times New Roman" w:cs="Times New Roman"/>
          <w:lang w:eastAsia="zh-CN"/>
        </w:rPr>
        <w:t xml:space="preserve"> the post-meeting email discussion, some companies have concerns on the update of SIB32</w:t>
      </w:r>
      <w:r w:rsidR="0091320D">
        <w:rPr>
          <w:rFonts w:ascii="Times New Roman" w:eastAsiaTheme="minorEastAsia" w:hAnsi="Times New Roman" w:cs="Times New Roman"/>
          <w:lang w:eastAsia="zh-CN"/>
        </w:rPr>
        <w:t xml:space="preserve"> (e.g., there is no need to limit the SIB32 update to modification period boundaries, as the UE is allowed to read SIB32 anytime by implementation)</w:t>
      </w:r>
      <w:r w:rsidR="002D012C" w:rsidRPr="003657CE">
        <w:rPr>
          <w:rFonts w:ascii="Times New Roman" w:eastAsiaTheme="minorEastAsia" w:hAnsi="Times New Roman" w:cs="Times New Roman"/>
          <w:lang w:eastAsia="zh-CN"/>
        </w:rPr>
        <w:t>. In this contribution, we provide our views on this issue.</w:t>
      </w:r>
    </w:p>
    <w:p w14:paraId="56F7FFD4" w14:textId="77777777" w:rsidR="0078666A" w:rsidRPr="003657CE" w:rsidRDefault="0078666A">
      <w:pPr>
        <w:pStyle w:val="1"/>
        <w:jc w:val="both"/>
        <w:rPr>
          <w:rFonts w:ascii="Times New Roman" w:eastAsia="Batang" w:hAnsi="Times New Roman" w:cs="Times New Roman"/>
          <w:lang w:eastAsia="zh-CN"/>
        </w:rPr>
      </w:pPr>
      <w:r w:rsidRPr="003657CE">
        <w:rPr>
          <w:rFonts w:ascii="Times New Roman" w:eastAsia="Batang" w:hAnsi="Times New Roman" w:cs="Times New Roman"/>
          <w:lang w:eastAsia="zh-CN"/>
        </w:rPr>
        <w:t>Discussion</w:t>
      </w:r>
      <w:bookmarkStart w:id="15" w:name="OLE_LINK462"/>
      <w:bookmarkStart w:id="16" w:name="OLE_LINK463"/>
    </w:p>
    <w:p w14:paraId="031E4EAC" w14:textId="0E8D2907" w:rsidR="00632457" w:rsidRPr="003657CE" w:rsidRDefault="00632457" w:rsidP="00FB07A1">
      <w:pPr>
        <w:rPr>
          <w:rFonts w:ascii="Times New Roman" w:eastAsiaTheme="minorEastAsia" w:hAnsi="Times New Roman" w:cs="Times New Roman"/>
          <w:lang w:eastAsia="zh-CN"/>
        </w:rPr>
      </w:pPr>
      <w:r w:rsidRPr="003657CE">
        <w:rPr>
          <w:rFonts w:ascii="Times New Roman" w:eastAsiaTheme="minorEastAsia" w:hAnsi="Times New Roman" w:cs="Times New Roman"/>
          <w:lang w:eastAsia="zh-CN"/>
        </w:rPr>
        <w:t>In the RAN2#118 meeting,</w:t>
      </w:r>
      <w:r w:rsidR="009407FB" w:rsidRPr="003657CE">
        <w:rPr>
          <w:rFonts w:ascii="Times New Roman" w:eastAsiaTheme="minorEastAsia" w:hAnsi="Times New Roman" w:cs="Times New Roman"/>
          <w:lang w:eastAsia="zh-CN"/>
        </w:rPr>
        <w:t xml:space="preserve"> </w:t>
      </w:r>
      <w:r w:rsidRPr="003657CE">
        <w:rPr>
          <w:rFonts w:ascii="Times New Roman" w:eastAsiaTheme="minorEastAsia" w:hAnsi="Times New Roman" w:cs="Times New Roman"/>
          <w:lang w:eastAsia="zh-CN"/>
        </w:rPr>
        <w:t xml:space="preserve">RAN2 discussed whether the </w:t>
      </w:r>
      <w:r w:rsidR="009407FB" w:rsidRPr="003657CE">
        <w:rPr>
          <w:rFonts w:ascii="Times New Roman" w:eastAsiaTheme="minorEastAsia" w:hAnsi="Times New Roman" w:cs="Times New Roman"/>
          <w:lang w:eastAsia="zh-CN"/>
        </w:rPr>
        <w:t>SIB32 fo</w:t>
      </w:r>
      <w:r w:rsidR="00B91B6B">
        <w:rPr>
          <w:rFonts w:ascii="Times New Roman" w:eastAsiaTheme="minorEastAsia" w:hAnsi="Times New Roman" w:cs="Times New Roman"/>
          <w:lang w:eastAsia="zh-CN"/>
        </w:rPr>
        <w:t xml:space="preserve">llows SI </w:t>
      </w:r>
      <w:r w:rsidR="00E650E2">
        <w:rPr>
          <w:rFonts w:ascii="Times New Roman" w:eastAsiaTheme="minorEastAsia" w:hAnsi="Times New Roman" w:cs="Times New Roman"/>
          <w:lang w:eastAsia="zh-CN"/>
        </w:rPr>
        <w:t>modification procedure, the following minutes were captured</w:t>
      </w:r>
      <w:r w:rsidR="00B91B6B">
        <w:rPr>
          <w:rFonts w:ascii="Times New Roman" w:eastAsiaTheme="minorEastAsia" w:hAnsi="Times New Roman" w:cs="Times New Roman"/>
          <w:lang w:eastAsia="zh-CN"/>
        </w:rPr>
        <w:t>:</w:t>
      </w:r>
    </w:p>
    <w:tbl>
      <w:tblPr>
        <w:tblStyle w:val="afe"/>
        <w:tblW w:w="0" w:type="auto"/>
        <w:tblLook w:val="04A0" w:firstRow="1" w:lastRow="0" w:firstColumn="1" w:lastColumn="0" w:noHBand="0" w:noVBand="1"/>
      </w:tblPr>
      <w:tblGrid>
        <w:gridCol w:w="9630"/>
      </w:tblGrid>
      <w:tr w:rsidR="00632457" w:rsidRPr="003657CE" w14:paraId="05B0FDA6" w14:textId="77777777" w:rsidTr="009407FB">
        <w:tc>
          <w:tcPr>
            <w:tcW w:w="9630" w:type="dxa"/>
            <w:shd w:val="clear" w:color="auto" w:fill="auto"/>
          </w:tcPr>
          <w:p w14:paraId="3CBCCA1E" w14:textId="77777777" w:rsidR="00632457" w:rsidRPr="003657CE" w:rsidRDefault="00F46E53" w:rsidP="00632457">
            <w:pPr>
              <w:pStyle w:val="Doc-title"/>
              <w:rPr>
                <w:rFonts w:ascii="Times New Roman" w:hAnsi="Times New Roman" w:cs="Times New Roman"/>
              </w:rPr>
            </w:pPr>
            <w:hyperlink r:id="rId7" w:tooltip="C:Usersmtk65284Documents3GPPtsg_ranWG2_RL2TSGR2_118-eDocsR2-2206538.zip" w:history="1">
              <w:r w:rsidR="00632457" w:rsidRPr="003657CE">
                <w:rPr>
                  <w:rStyle w:val="ae"/>
                  <w:rFonts w:ascii="Times New Roman" w:hAnsi="Times New Roman" w:cs="Times New Roman"/>
                </w:rPr>
                <w:t>R2-2206538</w:t>
              </w:r>
            </w:hyperlink>
            <w:r w:rsidR="00632457" w:rsidRPr="003657CE">
              <w:rPr>
                <w:rFonts w:ascii="Times New Roman" w:hAnsi="Times New Roman" w:cs="Times New Roman"/>
              </w:rPr>
              <w:tab/>
              <w:t>Report of [AT118-e][057][IOT NTN] Discontinuous coverage (Gatehouse)</w:t>
            </w:r>
            <w:r w:rsidR="00632457" w:rsidRPr="003657CE">
              <w:rPr>
                <w:rFonts w:ascii="Times New Roman" w:hAnsi="Times New Roman" w:cs="Times New Roman"/>
              </w:rPr>
              <w:tab/>
              <w:t>Gatehouse</w:t>
            </w:r>
          </w:p>
          <w:p w14:paraId="31A2AC21"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DISCUSSION W2 TUESDAY</w:t>
            </w:r>
          </w:p>
          <w:p w14:paraId="48B2468E"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 xml:space="preserve">ZTE and Huawei support GNSS. </w:t>
            </w:r>
          </w:p>
          <w:p w14:paraId="7A4983E2"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P4567</w:t>
            </w:r>
          </w:p>
          <w:p w14:paraId="71556E2F"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 xml:space="preserve">Ericsson wonder whether footprint parameters are per cell or per satellite. GH think for earth fixed cells (GEO), the cell/beam is the footprint, for earth moving cells the footprint is for the entire satellite. Nokia support the view from GH. </w:t>
            </w:r>
          </w:p>
          <w:p w14:paraId="7570EF4A"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Oppo think that for P7 this doesn’t work. Google think elevation angle and radius overlaps, and elevation angle is sufficient. GH think both can work but one can be sufficient.</w:t>
            </w:r>
          </w:p>
          <w:p w14:paraId="0898F195"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QC think that for P7 at least one of these need to be provided.</w:t>
            </w:r>
          </w:p>
          <w:p w14:paraId="6E7892CE"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t-Service Start</w:t>
            </w:r>
          </w:p>
          <w:p w14:paraId="22A4D316"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 xml:space="preserve">QC think it should be up tio network if to bcast one or multiple t-service start. HW are also ok with this. MTK are also ok with QC proposal. </w:t>
            </w:r>
          </w:p>
          <w:p w14:paraId="2842BC59"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 xml:space="preserve">ZTE think if we have a list we need to reduce the signalling overhead, also not clear whether this is applicable to same cell. </w:t>
            </w:r>
          </w:p>
          <w:p w14:paraId="23407581"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 xml:space="preserve">CATT OPPO support a single t-serviceStart. </w:t>
            </w:r>
          </w:p>
          <w:p w14:paraId="7AE8A12A"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 xml:space="preserve">GH point out that this is for (quasi-) fixed cell, so this is not for a single satellite, think all UEs in this cell would receive this list. </w:t>
            </w:r>
          </w:p>
          <w:p w14:paraId="497BB727"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Xiaomi think that each satellite could have a t-service start</w:t>
            </w:r>
          </w:p>
          <w:p w14:paraId="2A2E266A" w14:textId="77777777" w:rsidR="00632457" w:rsidRPr="003657CE" w:rsidRDefault="00632457" w:rsidP="00632457">
            <w:pPr>
              <w:pStyle w:val="Doc-text2"/>
              <w:rPr>
                <w:rFonts w:ascii="Times New Roman" w:hAnsi="Times New Roman" w:cs="Times New Roman"/>
              </w:rPr>
            </w:pPr>
          </w:p>
          <w:p w14:paraId="478482C7"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CONTINUATION W2 WED</w:t>
            </w:r>
          </w:p>
          <w:p w14:paraId="4199F711"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Google wonder what P8 means – we have already agreed UE can turn off AS</w:t>
            </w:r>
          </w:p>
          <w:p w14:paraId="4AA81ACC"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 xml:space="preserve">QC support P7, CATT think we need to define UE behaviour for this if we introduce it. </w:t>
            </w:r>
          </w:p>
          <w:p w14:paraId="2E18D2DC" w14:textId="77777777" w:rsidR="00632457" w:rsidRPr="003657CE" w:rsidRDefault="00632457" w:rsidP="00632457">
            <w:pPr>
              <w:pStyle w:val="Doc-text2"/>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 xml:space="preserve">Ericsson think P7 should be mandatory. HW agrees. QC too .. OPPO too </w:t>
            </w:r>
          </w:p>
          <w:p w14:paraId="095E1818" w14:textId="77777777" w:rsidR="00632457" w:rsidRPr="003657CE" w:rsidRDefault="00632457" w:rsidP="009407FB">
            <w:pPr>
              <w:pStyle w:val="Doc-text2"/>
              <w:shd w:val="clear" w:color="auto" w:fill="FFE599" w:themeFill="accent4" w:themeFillTint="66"/>
              <w:rPr>
                <w:rFonts w:ascii="Times New Roman" w:hAnsi="Times New Roman" w:cs="Times New Roman"/>
              </w:rPr>
            </w:pPr>
            <w:r w:rsidRPr="003657CE">
              <w:rPr>
                <w:rFonts w:ascii="Times New Roman" w:hAnsi="Times New Roman" w:cs="Times New Roman"/>
              </w:rPr>
              <w:t xml:space="preserve">Huawei want to discuss if SIB32 follows SI modification procedure. </w:t>
            </w:r>
          </w:p>
          <w:p w14:paraId="79CEFFD8" w14:textId="77777777" w:rsidR="00632457" w:rsidRPr="003657CE" w:rsidRDefault="00632457" w:rsidP="009407FB">
            <w:pPr>
              <w:pStyle w:val="Doc-text2"/>
              <w:shd w:val="clear" w:color="auto" w:fill="FFE599" w:themeFill="accent4" w:themeFillTint="66"/>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 xml:space="preserve">QC think that SI modification is useful. If beam coverage info is updated, such info is useful to the UE. ZTE think that SI modification is needed, but it shouldn’t be frequent. </w:t>
            </w:r>
          </w:p>
          <w:p w14:paraId="153A0B57" w14:textId="77777777" w:rsidR="00632457" w:rsidRPr="003657CE" w:rsidRDefault="00632457" w:rsidP="009407FB">
            <w:pPr>
              <w:pStyle w:val="Doc-text2"/>
              <w:shd w:val="clear" w:color="auto" w:fill="FFE599" w:themeFill="accent4" w:themeFillTint="66"/>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OPPO think the network is allowed to use the Si modification procedure</w:t>
            </w:r>
          </w:p>
          <w:p w14:paraId="6ED1C478" w14:textId="77777777" w:rsidR="00632457" w:rsidRPr="003657CE" w:rsidRDefault="00632457" w:rsidP="009407FB">
            <w:pPr>
              <w:pStyle w:val="Doc-text2"/>
              <w:shd w:val="clear" w:color="auto" w:fill="FFE599" w:themeFill="accent4" w:themeFillTint="66"/>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 xml:space="preserve">HW think that UE determines when the information need to be re-acquired. Eutelsat intel NEC agrees. </w:t>
            </w:r>
          </w:p>
          <w:p w14:paraId="006B34D2" w14:textId="77777777" w:rsidR="00632457" w:rsidRPr="003657CE" w:rsidRDefault="00632457" w:rsidP="009407FB">
            <w:pPr>
              <w:pStyle w:val="Doc-text2"/>
              <w:shd w:val="clear" w:color="auto" w:fill="FFE599" w:themeFill="accent4" w:themeFillTint="66"/>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Google think the SI modificaiotn is not useful as UE may store SIB32s from multiple satellites.</w:t>
            </w:r>
          </w:p>
          <w:p w14:paraId="2BD60E45" w14:textId="77777777" w:rsidR="00632457" w:rsidRPr="003657CE" w:rsidRDefault="00632457" w:rsidP="009407FB">
            <w:pPr>
              <w:pStyle w:val="Doc-text2"/>
              <w:shd w:val="clear" w:color="auto" w:fill="FFE599" w:themeFill="accent4" w:themeFillTint="66"/>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 xml:space="preserve">Nokia think that either validity time or SI modification is required. </w:t>
            </w:r>
          </w:p>
          <w:p w14:paraId="4DEE2676" w14:textId="77777777" w:rsidR="00632457" w:rsidRPr="003657CE" w:rsidRDefault="00632457" w:rsidP="009407FB">
            <w:pPr>
              <w:pStyle w:val="Doc-text2"/>
              <w:shd w:val="clear" w:color="auto" w:fill="FFE599" w:themeFill="accent4" w:themeFillTint="66"/>
              <w:rPr>
                <w:rFonts w:ascii="Times New Roman" w:hAnsi="Times New Roman" w:cs="Times New Roman"/>
              </w:rPr>
            </w:pPr>
            <w:r w:rsidRPr="003657CE">
              <w:rPr>
                <w:rFonts w:ascii="Times New Roman" w:hAnsi="Times New Roman" w:cs="Times New Roman"/>
              </w:rPr>
              <w:t>-</w:t>
            </w:r>
            <w:r w:rsidRPr="003657CE">
              <w:rPr>
                <w:rFonts w:ascii="Times New Roman" w:hAnsi="Times New Roman" w:cs="Times New Roman"/>
              </w:rPr>
              <w:tab/>
              <w:t>Xiaomi think the legacy SI modification procedure can be used.</w:t>
            </w:r>
          </w:p>
          <w:p w14:paraId="44466774" w14:textId="77777777" w:rsidR="009407FB" w:rsidRPr="003657CE" w:rsidRDefault="009407FB" w:rsidP="009407FB">
            <w:pPr>
              <w:pStyle w:val="Doc-text2"/>
              <w:shd w:val="clear" w:color="auto" w:fill="FFE599" w:themeFill="accent4" w:themeFillTint="66"/>
              <w:rPr>
                <w:rFonts w:ascii="Times New Roman" w:hAnsi="Times New Roman" w:cs="Times New Roman"/>
              </w:rPr>
            </w:pPr>
          </w:p>
          <w:p w14:paraId="5BFBA28F" w14:textId="77777777" w:rsidR="009407FB" w:rsidRPr="003657CE" w:rsidRDefault="009407FB" w:rsidP="009407FB">
            <w:pPr>
              <w:pStyle w:val="Agreement"/>
              <w:numPr>
                <w:ilvl w:val="0"/>
                <w:numId w:val="24"/>
              </w:numPr>
              <w:rPr>
                <w:rFonts w:ascii="Times New Roman" w:hAnsi="Times New Roman"/>
              </w:rPr>
            </w:pPr>
            <w:r w:rsidRPr="003657CE">
              <w:rPr>
                <w:rFonts w:ascii="Times New Roman" w:hAnsi="Times New Roman"/>
              </w:rPr>
              <w:t>8: Once a UE receives a SIB32, the UE is allowed to estimate out of coverage and to not do Idle mode tasks when out of coverage.</w:t>
            </w:r>
          </w:p>
          <w:p w14:paraId="5F98247C" w14:textId="77777777" w:rsidR="009407FB" w:rsidRPr="003657CE" w:rsidRDefault="009407FB" w:rsidP="009407FB">
            <w:pPr>
              <w:pStyle w:val="Agreement"/>
              <w:numPr>
                <w:ilvl w:val="0"/>
                <w:numId w:val="24"/>
              </w:numPr>
              <w:rPr>
                <w:rFonts w:ascii="Times New Roman" w:hAnsi="Times New Roman"/>
              </w:rPr>
            </w:pPr>
            <w:r w:rsidRPr="003657CE">
              <w:rPr>
                <w:rFonts w:ascii="Times New Roman" w:hAnsi="Times New Roman"/>
              </w:rPr>
              <w:lastRenderedPageBreak/>
              <w:t xml:space="preserve">9a: The prediction error limit is up to UE implementation </w:t>
            </w:r>
            <w:r w:rsidRPr="003657CE">
              <w:rPr>
                <w:rFonts w:ascii="Times New Roman" w:hAnsi="Times New Roman"/>
                <w:shd w:val="clear" w:color="auto" w:fill="FFE599" w:themeFill="accent4" w:themeFillTint="66"/>
              </w:rPr>
              <w:t>(it is up to UE impl when to consider a stored SIB32 obsolete)</w:t>
            </w:r>
            <w:r w:rsidRPr="003657CE">
              <w:rPr>
                <w:rFonts w:ascii="Times New Roman" w:hAnsi="Times New Roman"/>
              </w:rPr>
              <w:t>.</w:t>
            </w:r>
          </w:p>
          <w:p w14:paraId="6ABC8F66" w14:textId="77777777" w:rsidR="009407FB" w:rsidRPr="003657CE" w:rsidRDefault="009407FB" w:rsidP="009407FB">
            <w:pPr>
              <w:pStyle w:val="Agreement"/>
              <w:numPr>
                <w:ilvl w:val="0"/>
                <w:numId w:val="24"/>
              </w:numPr>
              <w:rPr>
                <w:rFonts w:ascii="Times New Roman" w:hAnsi="Times New Roman"/>
              </w:rPr>
            </w:pPr>
            <w:r w:rsidRPr="003657CE">
              <w:rPr>
                <w:rFonts w:ascii="Times New Roman" w:hAnsi="Times New Roman"/>
              </w:rPr>
              <w:t>11: Leave it to UE implementation to store old SIB32s and keep track of known ephemerides, even when new SIB32s are received.</w:t>
            </w:r>
          </w:p>
          <w:p w14:paraId="5ED61A8A" w14:textId="77777777" w:rsidR="009407FB" w:rsidRPr="003657CE" w:rsidRDefault="009407FB" w:rsidP="009407FB">
            <w:pPr>
              <w:pStyle w:val="Agreement"/>
              <w:numPr>
                <w:ilvl w:val="0"/>
                <w:numId w:val="24"/>
              </w:numPr>
              <w:rPr>
                <w:rFonts w:ascii="Times New Roman" w:hAnsi="Times New Roman"/>
              </w:rPr>
            </w:pPr>
            <w:r w:rsidRPr="003657CE">
              <w:rPr>
                <w:rFonts w:ascii="Times New Roman" w:hAnsi="Times New Roman"/>
                <w:shd w:val="clear" w:color="auto" w:fill="FFE599" w:themeFill="accent4" w:themeFillTint="66"/>
              </w:rPr>
              <w:t>UE is expected to re-acquire SIB32 based on its own decision (regardless SI modification state)</w:t>
            </w:r>
            <w:r w:rsidRPr="003657CE">
              <w:rPr>
                <w:rFonts w:ascii="Times New Roman" w:hAnsi="Times New Roman"/>
              </w:rPr>
              <w:t>. Can CB next meeting if needed</w:t>
            </w:r>
          </w:p>
          <w:p w14:paraId="56C4FBD8" w14:textId="77777777" w:rsidR="009407FB" w:rsidRPr="003657CE" w:rsidRDefault="009407FB" w:rsidP="009407FB">
            <w:pPr>
              <w:pStyle w:val="Doc-text2"/>
              <w:rPr>
                <w:rFonts w:ascii="Times New Roman" w:hAnsi="Times New Roman" w:cs="Times New Roman"/>
              </w:rPr>
            </w:pPr>
          </w:p>
          <w:p w14:paraId="5DFE73E5" w14:textId="77777777" w:rsidR="009407FB" w:rsidRPr="003657CE" w:rsidRDefault="009407FB" w:rsidP="009407FB">
            <w:pPr>
              <w:pStyle w:val="Doc-text2"/>
              <w:rPr>
                <w:rFonts w:ascii="Times New Roman" w:eastAsiaTheme="minorEastAsia" w:hAnsi="Times New Roman" w:cs="Times New Roman"/>
                <w:lang w:eastAsia="zh-CN"/>
              </w:rPr>
            </w:pPr>
          </w:p>
        </w:tc>
      </w:tr>
    </w:tbl>
    <w:p w14:paraId="3827A301" w14:textId="5FB54C07" w:rsidR="003061F5" w:rsidRPr="003657CE" w:rsidRDefault="009407FB" w:rsidP="000535EA">
      <w:pPr>
        <w:spacing w:before="180"/>
        <w:rPr>
          <w:rFonts w:ascii="Times New Roman" w:eastAsiaTheme="minorEastAsia" w:hAnsi="Times New Roman" w:cs="Times New Roman"/>
          <w:lang w:eastAsia="zh-CN"/>
        </w:rPr>
      </w:pPr>
      <w:r w:rsidRPr="003657CE">
        <w:rPr>
          <w:rFonts w:ascii="Times New Roman" w:eastAsiaTheme="minorEastAsia" w:hAnsi="Times New Roman" w:cs="Times New Roman"/>
          <w:lang w:eastAsia="zh-CN"/>
        </w:rPr>
        <w:lastRenderedPageBreak/>
        <w:t xml:space="preserve">In our understanding, the </w:t>
      </w:r>
      <w:r w:rsidR="00C77E24" w:rsidRPr="003657CE">
        <w:rPr>
          <w:rFonts w:ascii="Times New Roman" w:eastAsiaTheme="minorEastAsia" w:hAnsi="Times New Roman" w:cs="Times New Roman"/>
          <w:lang w:eastAsia="zh-CN"/>
        </w:rPr>
        <w:t xml:space="preserve">above agreements </w:t>
      </w:r>
      <w:r w:rsidR="00535D6D" w:rsidRPr="003657CE">
        <w:rPr>
          <w:rFonts w:ascii="Times New Roman" w:eastAsiaTheme="minorEastAsia" w:hAnsi="Times New Roman" w:cs="Times New Roman"/>
          <w:lang w:eastAsia="zh-CN"/>
        </w:rPr>
        <w:t xml:space="preserve">does not mean the network cannot use SI modification procedure to update SIB32. </w:t>
      </w:r>
      <w:r w:rsidR="0091320D">
        <w:rPr>
          <w:rFonts w:ascii="Times New Roman" w:eastAsiaTheme="minorEastAsia" w:hAnsi="Times New Roman" w:cs="Times New Roman"/>
          <w:lang w:eastAsia="zh-CN"/>
        </w:rPr>
        <w:t xml:space="preserve">Unlike SIB31, </w:t>
      </w:r>
      <w:r w:rsidR="00535D6D" w:rsidRPr="003657CE">
        <w:rPr>
          <w:rFonts w:ascii="Times New Roman" w:eastAsiaTheme="minorEastAsia" w:hAnsi="Times New Roman" w:cs="Times New Roman"/>
          <w:lang w:eastAsia="zh-CN"/>
        </w:rPr>
        <w:t>RAN2 has agreed not to introduce the validity duration for the SIB32</w:t>
      </w:r>
      <w:r w:rsidR="0091320D">
        <w:rPr>
          <w:rFonts w:ascii="Times New Roman" w:eastAsiaTheme="minorEastAsia" w:hAnsi="Times New Roman" w:cs="Times New Roman"/>
          <w:lang w:eastAsia="zh-CN"/>
        </w:rPr>
        <w:t>,</w:t>
      </w:r>
      <w:r w:rsidR="0091320D" w:rsidRPr="003657CE">
        <w:rPr>
          <w:rFonts w:ascii="Times New Roman" w:eastAsiaTheme="minorEastAsia" w:hAnsi="Times New Roman" w:cs="Times New Roman"/>
          <w:lang w:eastAsia="zh-CN"/>
        </w:rPr>
        <w:t xml:space="preserve"> </w:t>
      </w:r>
      <w:r w:rsidR="0091320D">
        <w:rPr>
          <w:rFonts w:ascii="Times New Roman" w:eastAsiaTheme="minorEastAsia" w:hAnsi="Times New Roman" w:cs="Times New Roman"/>
          <w:lang w:eastAsia="zh-CN"/>
        </w:rPr>
        <w:t>t</w:t>
      </w:r>
      <w:r w:rsidR="0091320D" w:rsidRPr="003657CE">
        <w:rPr>
          <w:rFonts w:ascii="Times New Roman" w:eastAsiaTheme="minorEastAsia" w:hAnsi="Times New Roman" w:cs="Times New Roman"/>
          <w:lang w:eastAsia="zh-CN"/>
        </w:rPr>
        <w:t xml:space="preserve">hen </w:t>
      </w:r>
      <w:r w:rsidR="00535D6D" w:rsidRPr="003657CE">
        <w:rPr>
          <w:rFonts w:ascii="Times New Roman" w:eastAsiaTheme="minorEastAsia" w:hAnsi="Times New Roman" w:cs="Times New Roman"/>
          <w:lang w:eastAsia="zh-CN"/>
        </w:rPr>
        <w:t xml:space="preserve">how </w:t>
      </w:r>
      <w:r w:rsidR="0091320D">
        <w:rPr>
          <w:rFonts w:ascii="Times New Roman" w:eastAsiaTheme="minorEastAsia" w:hAnsi="Times New Roman" w:cs="Times New Roman"/>
          <w:lang w:eastAsia="zh-CN"/>
        </w:rPr>
        <w:t xml:space="preserve">can </w:t>
      </w:r>
      <w:r w:rsidR="00535D6D" w:rsidRPr="003657CE">
        <w:rPr>
          <w:rFonts w:ascii="Times New Roman" w:eastAsiaTheme="minorEastAsia" w:hAnsi="Times New Roman" w:cs="Times New Roman"/>
          <w:lang w:eastAsia="zh-CN"/>
        </w:rPr>
        <w:t>the UE know whether the SIB32 has changed</w:t>
      </w:r>
      <w:r w:rsidR="0091320D">
        <w:rPr>
          <w:rFonts w:ascii="Times New Roman" w:eastAsiaTheme="minorEastAsia" w:hAnsi="Times New Roman" w:cs="Times New Roman"/>
          <w:lang w:eastAsia="zh-CN"/>
        </w:rPr>
        <w:t>?</w:t>
      </w:r>
    </w:p>
    <w:p w14:paraId="1B91DF9B" w14:textId="785CF057" w:rsidR="0081667C" w:rsidRPr="003657CE" w:rsidRDefault="0081667C" w:rsidP="00FB07A1">
      <w:pPr>
        <w:rPr>
          <w:rFonts w:ascii="Times New Roman" w:eastAsiaTheme="minorEastAsia" w:hAnsi="Times New Roman" w:cs="Times New Roman"/>
          <w:lang w:eastAsia="zh-CN"/>
        </w:rPr>
      </w:pPr>
      <w:r w:rsidRPr="003657CE">
        <w:rPr>
          <w:rFonts w:ascii="Times New Roman" w:eastAsiaTheme="minorEastAsia" w:hAnsi="Times New Roman" w:cs="Times New Roman"/>
          <w:lang w:eastAsia="zh-CN"/>
        </w:rPr>
        <w:t>We think there are two options:</w:t>
      </w:r>
    </w:p>
    <w:p w14:paraId="207D2953" w14:textId="493299C2" w:rsidR="0081667C" w:rsidRPr="0091320D" w:rsidRDefault="0081667C" w:rsidP="0091320D">
      <w:pPr>
        <w:pStyle w:val="ad"/>
        <w:numPr>
          <w:ilvl w:val="0"/>
          <w:numId w:val="26"/>
        </w:numPr>
        <w:ind w:firstLineChars="0"/>
        <w:rPr>
          <w:rFonts w:ascii="Times New Roman" w:eastAsiaTheme="minorEastAsia" w:hAnsi="Times New Roman" w:cs="Times New Roman"/>
          <w:lang w:eastAsia="zh-CN"/>
        </w:rPr>
      </w:pPr>
      <w:r w:rsidRPr="0091320D">
        <w:rPr>
          <w:rFonts w:ascii="Times New Roman" w:eastAsiaTheme="minorEastAsia" w:hAnsi="Times New Roman" w:cs="Times New Roman"/>
          <w:lang w:eastAsia="zh-CN"/>
        </w:rPr>
        <w:t>Option 1: Network uses the SI modification to update SIB32</w:t>
      </w:r>
      <w:r w:rsidR="0091320D" w:rsidRPr="0091320D">
        <w:rPr>
          <w:rFonts w:ascii="Times New Roman" w:eastAsiaTheme="minorEastAsia" w:hAnsi="Times New Roman" w:cs="Times New Roman"/>
          <w:lang w:eastAsia="zh-CN"/>
        </w:rPr>
        <w:t xml:space="preserve">, but it is up to UE implementation </w:t>
      </w:r>
      <w:r w:rsidRPr="0091320D">
        <w:rPr>
          <w:rFonts w:ascii="Times New Roman" w:eastAsiaTheme="minorEastAsia" w:hAnsi="Times New Roman" w:cs="Times New Roman"/>
          <w:lang w:eastAsia="zh-CN"/>
        </w:rPr>
        <w:t xml:space="preserve">whether to re-acquire the new SIB32. </w:t>
      </w:r>
    </w:p>
    <w:p w14:paraId="24BE6D0B" w14:textId="26317A89" w:rsidR="0081667C" w:rsidRPr="0091320D" w:rsidRDefault="0081667C" w:rsidP="0091320D">
      <w:pPr>
        <w:pStyle w:val="ad"/>
        <w:numPr>
          <w:ilvl w:val="0"/>
          <w:numId w:val="26"/>
        </w:numPr>
        <w:ind w:firstLineChars="0"/>
        <w:rPr>
          <w:rFonts w:ascii="Times New Roman" w:eastAsiaTheme="minorEastAsia" w:hAnsi="Times New Roman" w:cs="Times New Roman"/>
          <w:lang w:eastAsia="zh-CN"/>
        </w:rPr>
      </w:pPr>
      <w:r w:rsidRPr="0091320D">
        <w:rPr>
          <w:rFonts w:ascii="Times New Roman" w:eastAsiaTheme="minorEastAsia" w:hAnsi="Times New Roman" w:cs="Times New Roman"/>
          <w:lang w:eastAsia="zh-CN"/>
        </w:rPr>
        <w:t>Option 2: Network does not use the SI modification to update SIB32. Network can update SIB32 at any time</w:t>
      </w:r>
      <w:r w:rsidR="0091320D" w:rsidRPr="0091320D">
        <w:rPr>
          <w:rFonts w:ascii="Times New Roman" w:eastAsiaTheme="minorEastAsia" w:hAnsi="Times New Roman" w:cs="Times New Roman"/>
          <w:lang w:eastAsia="zh-CN"/>
        </w:rPr>
        <w:t xml:space="preserve"> (not bound to BCCH modification period)</w:t>
      </w:r>
      <w:r w:rsidRPr="0091320D">
        <w:rPr>
          <w:rFonts w:ascii="Times New Roman" w:eastAsiaTheme="minorEastAsia" w:hAnsi="Times New Roman" w:cs="Times New Roman"/>
          <w:lang w:eastAsia="zh-CN"/>
        </w:rPr>
        <w:t>. The UE decides whether and when to re-acquire SIB32.</w:t>
      </w:r>
    </w:p>
    <w:p w14:paraId="43B0D270" w14:textId="2FAE53B5" w:rsidR="0081667C" w:rsidRPr="003657CE" w:rsidRDefault="0081667C" w:rsidP="00FB07A1">
      <w:pPr>
        <w:rPr>
          <w:rFonts w:ascii="Times New Roman" w:eastAsiaTheme="minorEastAsia" w:hAnsi="Times New Roman" w:cs="Times New Roman"/>
          <w:lang w:eastAsia="zh-CN"/>
        </w:rPr>
      </w:pPr>
      <w:r w:rsidRPr="003657CE">
        <w:rPr>
          <w:rFonts w:ascii="Times New Roman" w:eastAsiaTheme="minorEastAsia" w:hAnsi="Times New Roman" w:cs="Times New Roman"/>
          <w:lang w:eastAsia="zh-CN"/>
        </w:rPr>
        <w:t xml:space="preserve">In option 1, </w:t>
      </w:r>
      <w:r w:rsidR="00071001" w:rsidRPr="003657CE">
        <w:rPr>
          <w:rFonts w:ascii="Times New Roman" w:eastAsiaTheme="minorEastAsia" w:hAnsi="Times New Roman" w:cs="Times New Roman"/>
          <w:lang w:eastAsia="zh-CN"/>
        </w:rPr>
        <w:t xml:space="preserve">the network can use the </w:t>
      </w:r>
      <w:r w:rsidR="00071001" w:rsidRPr="0091320D">
        <w:rPr>
          <w:rFonts w:ascii="Times New Roman" w:hAnsi="Times New Roman" w:cs="Times New Roman"/>
          <w:i/>
        </w:rPr>
        <w:t>systemInfoValueTag</w:t>
      </w:r>
      <w:r w:rsidR="00071001" w:rsidRPr="0091320D">
        <w:rPr>
          <w:rFonts w:ascii="Times New Roman" w:hAnsi="Times New Roman" w:cs="Times New Roman"/>
          <w:i/>
          <w:lang w:eastAsia="ko-KR"/>
        </w:rPr>
        <w:t>SI</w:t>
      </w:r>
      <w:r w:rsidR="00071001" w:rsidRPr="003657CE">
        <w:rPr>
          <w:rFonts w:ascii="Times New Roman" w:hAnsi="Times New Roman" w:cs="Times New Roman"/>
          <w:lang w:eastAsia="ko-KR"/>
        </w:rPr>
        <w:t xml:space="preserve"> to inform the UE whether the SIB32 is updated. And then the UE can </w:t>
      </w:r>
      <w:r w:rsidR="0060238F">
        <w:rPr>
          <w:rFonts w:ascii="Times New Roman" w:hAnsi="Times New Roman" w:cs="Times New Roman"/>
          <w:lang w:eastAsia="ko-KR"/>
        </w:rPr>
        <w:t>determine</w:t>
      </w:r>
      <w:r w:rsidR="0060238F" w:rsidRPr="003657CE">
        <w:rPr>
          <w:rFonts w:ascii="Times New Roman" w:hAnsi="Times New Roman" w:cs="Times New Roman"/>
          <w:lang w:eastAsia="ko-KR"/>
        </w:rPr>
        <w:t xml:space="preserve"> </w:t>
      </w:r>
      <w:r w:rsidR="00071001" w:rsidRPr="003657CE">
        <w:rPr>
          <w:rFonts w:ascii="Times New Roman" w:hAnsi="Times New Roman" w:cs="Times New Roman"/>
          <w:lang w:eastAsia="ko-KR"/>
        </w:rPr>
        <w:t xml:space="preserve">whether to re-acquire SIB32 based on its own decision. </w:t>
      </w:r>
      <w:r w:rsidR="00071001" w:rsidRPr="003657CE">
        <w:rPr>
          <w:rFonts w:ascii="Times New Roman" w:eastAsiaTheme="minorEastAsia" w:hAnsi="Times New Roman" w:cs="Times New Roman"/>
          <w:lang w:eastAsia="zh-CN"/>
        </w:rPr>
        <w:t>Some companies may argue that the UE still need to read the SIB1 to know whether the change of system information is caused by updating of SIB32. We think the change of SIB32 would not be frequent</w:t>
      </w:r>
      <w:r w:rsidR="00867AE7">
        <w:rPr>
          <w:rFonts w:ascii="Times New Roman" w:eastAsiaTheme="minorEastAsia" w:hAnsi="Times New Roman" w:cs="Times New Roman"/>
          <w:lang w:eastAsia="zh-CN"/>
        </w:rPr>
        <w:t xml:space="preserve">, </w:t>
      </w:r>
      <w:r w:rsidR="00867AE7" w:rsidRPr="00867AE7">
        <w:rPr>
          <w:rFonts w:ascii="Times New Roman" w:eastAsiaTheme="minorEastAsia" w:hAnsi="Times New Roman" w:cs="Times New Roman"/>
          <w:lang w:eastAsia="zh-CN"/>
        </w:rPr>
        <w:t xml:space="preserve">the ephemeris will be updated </w:t>
      </w:r>
      <w:r w:rsidR="00867AE7">
        <w:rPr>
          <w:rFonts w:ascii="Times New Roman" w:eastAsiaTheme="minorEastAsia" w:hAnsi="Times New Roman" w:cs="Times New Roman"/>
          <w:lang w:eastAsia="zh-CN"/>
        </w:rPr>
        <w:t xml:space="preserve">only </w:t>
      </w:r>
      <w:r w:rsidR="00867AE7" w:rsidRPr="00867AE7">
        <w:rPr>
          <w:rFonts w:ascii="Times New Roman" w:eastAsiaTheme="minorEastAsia" w:hAnsi="Times New Roman" w:cs="Times New Roman"/>
          <w:lang w:eastAsia="zh-CN"/>
        </w:rPr>
        <w:t>before they become too inaccurate</w:t>
      </w:r>
      <w:r w:rsidR="00071001" w:rsidRPr="003657CE">
        <w:rPr>
          <w:rFonts w:ascii="Times New Roman" w:eastAsiaTheme="minorEastAsia" w:hAnsi="Times New Roman" w:cs="Times New Roman"/>
          <w:lang w:eastAsia="zh-CN"/>
        </w:rPr>
        <w:t xml:space="preserve">. Therefore the SI modification procedure will not bring </w:t>
      </w:r>
      <w:r w:rsidR="00867AE7">
        <w:rPr>
          <w:rFonts w:ascii="Times New Roman" w:eastAsiaTheme="minorEastAsia" w:hAnsi="Times New Roman" w:cs="Times New Roman"/>
          <w:lang w:eastAsia="zh-CN"/>
        </w:rPr>
        <w:t>serious</w:t>
      </w:r>
      <w:r w:rsidR="00867AE7" w:rsidRPr="003657CE">
        <w:rPr>
          <w:rFonts w:ascii="Times New Roman" w:eastAsiaTheme="minorEastAsia" w:hAnsi="Times New Roman" w:cs="Times New Roman"/>
          <w:lang w:eastAsia="zh-CN"/>
        </w:rPr>
        <w:t xml:space="preserve"> </w:t>
      </w:r>
      <w:r w:rsidR="00071001" w:rsidRPr="003657CE">
        <w:rPr>
          <w:rFonts w:ascii="Times New Roman" w:eastAsiaTheme="minorEastAsia" w:hAnsi="Times New Roman" w:cs="Times New Roman"/>
          <w:lang w:eastAsia="zh-CN"/>
        </w:rPr>
        <w:t>issue on the power consumption.</w:t>
      </w:r>
    </w:p>
    <w:p w14:paraId="52521702" w14:textId="2990CA34" w:rsidR="003657CE" w:rsidRDefault="0081667C" w:rsidP="00FB07A1">
      <w:pPr>
        <w:rPr>
          <w:rFonts w:ascii="Times New Roman" w:eastAsiaTheme="minorEastAsia" w:hAnsi="Times New Roman" w:cs="Times New Roman"/>
          <w:lang w:eastAsia="zh-CN"/>
        </w:rPr>
      </w:pPr>
      <w:r w:rsidRPr="003657CE">
        <w:rPr>
          <w:rFonts w:ascii="Times New Roman" w:eastAsiaTheme="minorEastAsia" w:hAnsi="Times New Roman" w:cs="Times New Roman"/>
          <w:lang w:eastAsia="zh-CN"/>
        </w:rPr>
        <w:t xml:space="preserve">In </w:t>
      </w:r>
      <w:r w:rsidR="00071001" w:rsidRPr="003657CE">
        <w:rPr>
          <w:rFonts w:ascii="Times New Roman" w:eastAsiaTheme="minorEastAsia" w:hAnsi="Times New Roman" w:cs="Times New Roman"/>
          <w:lang w:eastAsia="zh-CN"/>
        </w:rPr>
        <w:t>option 2, we wonder how the UE know whether the change of SIB32. If the UE does not know and only blindly to re-acquire the SIB32, it will also waste the UE power. Also in some cases, if the UE does not get the new SIB32</w:t>
      </w:r>
      <w:r w:rsidR="001563BF">
        <w:rPr>
          <w:rFonts w:ascii="Times New Roman" w:eastAsiaTheme="minorEastAsia" w:hAnsi="Times New Roman" w:cs="Times New Roman"/>
          <w:lang w:eastAsia="zh-CN"/>
        </w:rPr>
        <w:t xml:space="preserve"> timely</w:t>
      </w:r>
      <w:r w:rsidR="00071001" w:rsidRPr="003657CE">
        <w:rPr>
          <w:rFonts w:ascii="Times New Roman" w:eastAsiaTheme="minorEastAsia" w:hAnsi="Times New Roman" w:cs="Times New Roman"/>
          <w:lang w:eastAsia="zh-CN"/>
        </w:rPr>
        <w:t xml:space="preserve">, the UE </w:t>
      </w:r>
      <w:r w:rsidR="003657CE" w:rsidRPr="003657CE">
        <w:rPr>
          <w:rFonts w:ascii="Times New Roman" w:eastAsiaTheme="minorEastAsia" w:hAnsi="Times New Roman" w:cs="Times New Roman"/>
          <w:lang w:eastAsia="zh-CN"/>
        </w:rPr>
        <w:t xml:space="preserve">cannot </w:t>
      </w:r>
      <w:r w:rsidR="003657CE" w:rsidRPr="003657CE">
        <w:rPr>
          <w:rFonts w:ascii="Times New Roman" w:hAnsi="Times New Roman" w:cs="Times New Roman"/>
        </w:rPr>
        <w:t>correctly predict the out of coverage. In that cases the UE may still de</w:t>
      </w:r>
      <w:r w:rsidR="00071001" w:rsidRPr="003657CE">
        <w:rPr>
          <w:rFonts w:ascii="Times New Roman" w:eastAsiaTheme="minorEastAsia" w:hAnsi="Times New Roman" w:cs="Times New Roman"/>
          <w:lang w:eastAsia="zh-CN"/>
        </w:rPr>
        <w:t xml:space="preserve">activate the AS </w:t>
      </w:r>
      <w:r w:rsidR="003657CE" w:rsidRPr="003657CE">
        <w:rPr>
          <w:rFonts w:ascii="Times New Roman" w:eastAsiaTheme="minorEastAsia" w:hAnsi="Times New Roman" w:cs="Times New Roman"/>
          <w:lang w:eastAsia="zh-CN"/>
        </w:rPr>
        <w:t>function even if there is coverage.</w:t>
      </w:r>
    </w:p>
    <w:p w14:paraId="48054E0F" w14:textId="5362C853" w:rsidR="002F27D8" w:rsidRPr="003657CE" w:rsidRDefault="002F27D8" w:rsidP="00FB07A1">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There could be arguments that even if Option 1 is adopted, there is no need to restrict the transmission of updated SIB32 to the BCCH modification periods. In our understanding, SIB32 is for coverage prediction, which is not as urgent as </w:t>
      </w:r>
      <w:r w:rsidR="002C5F3D">
        <w:rPr>
          <w:rFonts w:ascii="Times New Roman" w:eastAsiaTheme="minorEastAsia" w:hAnsi="Times New Roman" w:cs="Times New Roman"/>
          <w:lang w:eastAsia="zh-CN"/>
        </w:rPr>
        <w:t>ETWS and CMAS</w:t>
      </w:r>
      <w:r w:rsidR="002C5F3D">
        <w:rPr>
          <w:rFonts w:ascii="Times New Roman" w:eastAsiaTheme="minorEastAsia" w:hAnsi="Times New Roman" w:cs="Times New Roman" w:hint="eastAsia"/>
          <w:lang w:eastAsia="zh-CN"/>
        </w:rPr>
        <w:t>,</w:t>
      </w:r>
      <w:r w:rsidR="002C5F3D">
        <w:rPr>
          <w:rFonts w:ascii="Times New Roman" w:eastAsiaTheme="minorEastAsia" w:hAnsi="Times New Roman" w:cs="Times New Roman"/>
          <w:lang w:eastAsia="zh-CN"/>
        </w:rPr>
        <w:t xml:space="preserve"> so waiting for the next SI modification period brings no harm. Besides, if NW uses paging to notify the SIB32 and the updated SIB32 is not bound to modification periods, there needs to be additional fields in the Paging message (similar to ETWS, CMAS etc).</w:t>
      </w:r>
    </w:p>
    <w:p w14:paraId="710C9A35" w14:textId="4EF24833" w:rsidR="005B43EA" w:rsidRDefault="00895125" w:rsidP="008962CA">
      <w:pPr>
        <w:spacing w:beforeLines="100" w:before="240"/>
        <w:rPr>
          <w:rFonts w:ascii="Times New Roman" w:eastAsia="Batang" w:hAnsi="Times New Roman" w:cs="Times New Roman"/>
          <w:b/>
          <w:lang w:eastAsia="zh-CN"/>
        </w:rPr>
      </w:pPr>
      <w:bookmarkStart w:id="17" w:name="OLE_LINK13"/>
      <w:r w:rsidRPr="003657CE">
        <w:rPr>
          <w:rFonts w:ascii="Times New Roman" w:eastAsia="Batang" w:hAnsi="Times New Roman" w:cs="Times New Roman"/>
          <w:b/>
          <w:lang w:eastAsia="zh-CN"/>
        </w:rPr>
        <w:t xml:space="preserve">Proposal </w:t>
      </w:r>
      <w:r w:rsidR="0064545A" w:rsidRPr="003657CE">
        <w:rPr>
          <w:rFonts w:ascii="Times New Roman" w:eastAsia="Batang" w:hAnsi="Times New Roman" w:cs="Times New Roman"/>
          <w:b/>
          <w:lang w:eastAsia="zh-CN"/>
        </w:rPr>
        <w:t>1</w:t>
      </w:r>
      <w:r w:rsidRPr="003657CE">
        <w:rPr>
          <w:rFonts w:ascii="Times New Roman" w:eastAsia="Batang" w:hAnsi="Times New Roman" w:cs="Times New Roman"/>
          <w:b/>
          <w:lang w:eastAsia="zh-CN"/>
        </w:rPr>
        <w:t xml:space="preserve">: </w:t>
      </w:r>
      <w:r w:rsidR="003657CE" w:rsidRPr="003657CE">
        <w:rPr>
          <w:rFonts w:ascii="Times New Roman" w:eastAsia="Batang" w:hAnsi="Times New Roman" w:cs="Times New Roman"/>
          <w:b/>
          <w:lang w:eastAsia="zh-CN"/>
        </w:rPr>
        <w:t>RAN2 to discuss which option is better</w:t>
      </w:r>
      <w:r w:rsidR="003657CE">
        <w:rPr>
          <w:rFonts w:ascii="Times New Roman" w:eastAsia="Batang" w:hAnsi="Times New Roman" w:cs="Times New Roman"/>
          <w:b/>
          <w:lang w:eastAsia="zh-CN"/>
        </w:rPr>
        <w:t xml:space="preserve"> to re-acquire SIB32</w:t>
      </w:r>
      <w:r w:rsidR="003657CE" w:rsidRPr="003657CE">
        <w:rPr>
          <w:rFonts w:ascii="Times New Roman" w:eastAsia="Batang" w:hAnsi="Times New Roman" w:cs="Times New Roman"/>
          <w:b/>
          <w:lang w:eastAsia="zh-CN"/>
        </w:rPr>
        <w:t>.</w:t>
      </w:r>
    </w:p>
    <w:p w14:paraId="1EA21C71" w14:textId="77777777" w:rsidR="00867AE7" w:rsidRPr="00867AE7" w:rsidRDefault="00867AE7" w:rsidP="00867AE7">
      <w:pPr>
        <w:pStyle w:val="ad"/>
        <w:numPr>
          <w:ilvl w:val="0"/>
          <w:numId w:val="26"/>
        </w:numPr>
        <w:ind w:firstLineChars="0"/>
        <w:rPr>
          <w:rFonts w:ascii="Times New Roman" w:eastAsiaTheme="minorEastAsia" w:hAnsi="Times New Roman" w:cs="Times New Roman"/>
          <w:b/>
          <w:lang w:eastAsia="zh-CN"/>
        </w:rPr>
      </w:pPr>
      <w:r w:rsidRPr="00867AE7">
        <w:rPr>
          <w:rFonts w:ascii="Times New Roman" w:eastAsiaTheme="minorEastAsia" w:hAnsi="Times New Roman" w:cs="Times New Roman"/>
          <w:b/>
          <w:lang w:eastAsia="zh-CN"/>
        </w:rPr>
        <w:t xml:space="preserve">Option 1: Network uses the SI modification to update SIB32, but it is up to UE implementation whether to re-acquire the new SIB32. </w:t>
      </w:r>
    </w:p>
    <w:p w14:paraId="2EC6A2BB" w14:textId="62E1990E" w:rsidR="00867AE7" w:rsidRPr="00867AE7" w:rsidRDefault="00867AE7" w:rsidP="00867AE7">
      <w:pPr>
        <w:pStyle w:val="ad"/>
        <w:numPr>
          <w:ilvl w:val="0"/>
          <w:numId w:val="26"/>
        </w:numPr>
        <w:spacing w:beforeLines="100" w:before="240"/>
        <w:ind w:firstLineChars="0"/>
        <w:rPr>
          <w:rFonts w:ascii="Times New Roman" w:eastAsia="Batang" w:hAnsi="Times New Roman" w:cs="Times New Roman"/>
          <w:b/>
          <w:lang w:eastAsia="zh-CN"/>
        </w:rPr>
      </w:pPr>
      <w:r w:rsidRPr="00867AE7">
        <w:rPr>
          <w:rFonts w:ascii="Times New Roman" w:eastAsiaTheme="minorEastAsia" w:hAnsi="Times New Roman" w:cs="Times New Roman"/>
          <w:b/>
          <w:lang w:eastAsia="zh-CN"/>
        </w:rPr>
        <w:t>Option 2: Network does not use the SI modification to update SIB32. Network can update SIB32 at any time (not bound to BCCH modification period). The UE decides whether and when to re-acquire SIB32.</w:t>
      </w:r>
    </w:p>
    <w:bookmarkEnd w:id="15"/>
    <w:bookmarkEnd w:id="16"/>
    <w:bookmarkEnd w:id="17"/>
    <w:p w14:paraId="0B84C530" w14:textId="77777777" w:rsidR="0078666A" w:rsidRPr="003657CE" w:rsidRDefault="0078666A">
      <w:pPr>
        <w:pStyle w:val="1"/>
        <w:jc w:val="both"/>
        <w:rPr>
          <w:rFonts w:ascii="Arial" w:eastAsia="Batang" w:hAnsi="Arial" w:cs="Arial"/>
          <w:sz w:val="32"/>
          <w:lang w:eastAsia="zh-CN"/>
        </w:rPr>
      </w:pPr>
      <w:r w:rsidRPr="003657CE">
        <w:rPr>
          <w:rFonts w:ascii="Arial" w:eastAsia="Batang" w:hAnsi="Arial" w:cs="Arial"/>
          <w:sz w:val="32"/>
          <w:lang w:eastAsia="zh-CN"/>
        </w:rPr>
        <w:t>Conclusion</w:t>
      </w:r>
    </w:p>
    <w:p w14:paraId="7F8D857F" w14:textId="2B20BEDE" w:rsidR="0078666A" w:rsidRPr="003657CE" w:rsidRDefault="0078666A">
      <w:pPr>
        <w:jc w:val="both"/>
        <w:rPr>
          <w:rFonts w:ascii="Times New Roman" w:eastAsia="Batang" w:hAnsi="Times New Roman" w:cs="Times New Roman"/>
          <w:kern w:val="2"/>
          <w:szCs w:val="22"/>
        </w:rPr>
      </w:pPr>
      <w:bookmarkStart w:id="18" w:name="OLE_LINK3"/>
      <w:r w:rsidRPr="003657CE">
        <w:rPr>
          <w:rFonts w:ascii="Times New Roman" w:eastAsia="Batang" w:hAnsi="Times New Roman" w:cs="Times New Roman"/>
          <w:kern w:val="2"/>
          <w:szCs w:val="22"/>
        </w:rPr>
        <w:t xml:space="preserve">In this contribution, we discuss the </w:t>
      </w:r>
      <w:r w:rsidR="003657CE">
        <w:rPr>
          <w:rFonts w:ascii="Times New Roman" w:eastAsia="Batang" w:hAnsi="Times New Roman" w:cs="Times New Roman"/>
          <w:kern w:val="2"/>
          <w:szCs w:val="22"/>
        </w:rPr>
        <w:t>update of SIB32</w:t>
      </w:r>
      <w:r w:rsidRPr="003657CE">
        <w:rPr>
          <w:rFonts w:ascii="Times New Roman" w:eastAsia="Batang" w:hAnsi="Times New Roman" w:cs="Times New Roman"/>
          <w:kern w:val="2"/>
          <w:szCs w:val="22"/>
        </w:rPr>
        <w:t xml:space="preserve"> and have the following </w:t>
      </w:r>
      <w:r w:rsidR="0064545A" w:rsidRPr="003657CE">
        <w:rPr>
          <w:rFonts w:ascii="Times New Roman" w:eastAsia="Batang" w:hAnsi="Times New Roman" w:cs="Times New Roman"/>
          <w:kern w:val="2"/>
          <w:szCs w:val="22"/>
        </w:rPr>
        <w:t>p</w:t>
      </w:r>
      <w:r w:rsidRPr="003657CE">
        <w:rPr>
          <w:rFonts w:ascii="Times New Roman" w:eastAsia="Batang" w:hAnsi="Times New Roman" w:cs="Times New Roman"/>
          <w:kern w:val="2"/>
          <w:szCs w:val="22"/>
        </w:rPr>
        <w:t>roposal:</w:t>
      </w:r>
    </w:p>
    <w:p w14:paraId="10BFED03" w14:textId="571F4995" w:rsidR="0064545A" w:rsidRDefault="003657CE" w:rsidP="002F3964">
      <w:pPr>
        <w:spacing w:beforeLines="100" w:before="240"/>
        <w:rPr>
          <w:rFonts w:ascii="Times New Roman" w:eastAsia="Batang" w:hAnsi="Times New Roman" w:cs="Times New Roman"/>
          <w:b/>
          <w:lang w:eastAsia="zh-CN"/>
        </w:rPr>
      </w:pPr>
      <w:r w:rsidRPr="003657CE">
        <w:rPr>
          <w:rFonts w:ascii="Times New Roman" w:eastAsia="Batang" w:hAnsi="Times New Roman" w:cs="Times New Roman"/>
          <w:b/>
          <w:lang w:eastAsia="zh-CN"/>
        </w:rPr>
        <w:t>Proposal 1: RAN2 to discuss which option is better</w:t>
      </w:r>
      <w:r>
        <w:rPr>
          <w:rFonts w:ascii="Times New Roman" w:eastAsia="Batang" w:hAnsi="Times New Roman" w:cs="Times New Roman"/>
          <w:b/>
          <w:lang w:eastAsia="zh-CN"/>
        </w:rPr>
        <w:t xml:space="preserve"> to re-acquire SIB32</w:t>
      </w:r>
      <w:r w:rsidRPr="003657CE">
        <w:rPr>
          <w:rFonts w:ascii="Times New Roman" w:eastAsia="Batang" w:hAnsi="Times New Roman" w:cs="Times New Roman"/>
          <w:b/>
          <w:lang w:eastAsia="zh-CN"/>
        </w:rPr>
        <w:t>.</w:t>
      </w:r>
    </w:p>
    <w:p w14:paraId="68D9B5E1" w14:textId="77777777" w:rsidR="00867AE7" w:rsidRPr="00867AE7" w:rsidRDefault="00867AE7" w:rsidP="00867AE7">
      <w:pPr>
        <w:pStyle w:val="ad"/>
        <w:numPr>
          <w:ilvl w:val="0"/>
          <w:numId w:val="26"/>
        </w:numPr>
        <w:ind w:firstLineChars="0"/>
        <w:rPr>
          <w:rFonts w:ascii="Times New Roman" w:eastAsiaTheme="minorEastAsia" w:hAnsi="Times New Roman" w:cs="Times New Roman"/>
          <w:b/>
          <w:lang w:eastAsia="zh-CN"/>
        </w:rPr>
      </w:pPr>
      <w:r w:rsidRPr="00867AE7">
        <w:rPr>
          <w:rFonts w:ascii="Times New Roman" w:eastAsiaTheme="minorEastAsia" w:hAnsi="Times New Roman" w:cs="Times New Roman"/>
          <w:b/>
          <w:lang w:eastAsia="zh-CN"/>
        </w:rPr>
        <w:t xml:space="preserve">Option 1: Network uses the SI modification to update SIB32, but it is up to UE implementation whether to re-acquire the new SIB32. </w:t>
      </w:r>
    </w:p>
    <w:p w14:paraId="2D1569A1" w14:textId="6571428C" w:rsidR="00867AE7" w:rsidRPr="002F27D8" w:rsidRDefault="00867AE7" w:rsidP="00867AE7">
      <w:pPr>
        <w:pStyle w:val="ad"/>
        <w:numPr>
          <w:ilvl w:val="0"/>
          <w:numId w:val="26"/>
        </w:numPr>
        <w:spacing w:beforeLines="100" w:before="240"/>
        <w:ind w:firstLineChars="0"/>
        <w:rPr>
          <w:rFonts w:ascii="Times New Roman" w:eastAsiaTheme="minorEastAsia" w:hAnsi="Times New Roman" w:cs="Times New Roman"/>
          <w:b/>
          <w:lang w:eastAsia="zh-CN"/>
        </w:rPr>
      </w:pPr>
      <w:r w:rsidRPr="00867AE7">
        <w:rPr>
          <w:rFonts w:ascii="Times New Roman" w:eastAsiaTheme="minorEastAsia" w:hAnsi="Times New Roman" w:cs="Times New Roman"/>
          <w:b/>
          <w:lang w:eastAsia="zh-CN"/>
        </w:rPr>
        <w:t>Option 2: Network does not use the SI modification to update SIB32. Network can update SIB32 at any time (not bound to BCCH modification period). The UE decides whether and when to re-acquire SIB32.</w:t>
      </w:r>
    </w:p>
    <w:bookmarkEnd w:id="18"/>
    <w:p w14:paraId="2DF4432A" w14:textId="77777777" w:rsidR="0078666A" w:rsidRPr="003657CE" w:rsidRDefault="0078666A">
      <w:pPr>
        <w:pStyle w:val="1"/>
        <w:rPr>
          <w:rFonts w:ascii="Arial" w:hAnsi="Arial" w:cs="Arial"/>
          <w:lang w:val="en-US" w:eastAsia="zh-CN"/>
        </w:rPr>
      </w:pPr>
      <w:r w:rsidRPr="003657CE">
        <w:rPr>
          <w:rFonts w:ascii="Arial" w:hAnsi="Arial" w:cs="Arial"/>
          <w:lang w:val="en-US"/>
        </w:rPr>
        <w:lastRenderedPageBreak/>
        <w:t>Reference</w:t>
      </w:r>
    </w:p>
    <w:p w14:paraId="2CEB5D7A" w14:textId="039696C3" w:rsidR="0018502C" w:rsidRPr="006955AC" w:rsidRDefault="006955AC" w:rsidP="005458D9">
      <w:pPr>
        <w:numPr>
          <w:ilvl w:val="0"/>
          <w:numId w:val="10"/>
        </w:numPr>
        <w:spacing w:after="120"/>
        <w:jc w:val="both"/>
        <w:textAlignment w:val="auto"/>
        <w:rPr>
          <w:rFonts w:ascii="Times New Roman" w:eastAsia="Verdana" w:hAnsi="Times New Roman" w:cs="Times New Roman"/>
          <w:lang w:val="en-US"/>
        </w:rPr>
      </w:pPr>
      <w:r w:rsidRPr="006955AC">
        <w:rPr>
          <w:rFonts w:ascii="Times New Roman" w:eastAsia="Verdana" w:hAnsi="Times New Roman" w:cs="Times New Roman"/>
          <w:lang w:val="en-US"/>
        </w:rPr>
        <w:t>R2-2206901</w:t>
      </w:r>
      <w:r>
        <w:rPr>
          <w:rFonts w:asciiTheme="minorEastAsia" w:eastAsiaTheme="minorEastAsia" w:hAnsiTheme="minorEastAsia" w:cs="Times New Roman"/>
          <w:lang w:val="en-US" w:eastAsia="zh-CN"/>
        </w:rPr>
        <w:t>,</w:t>
      </w:r>
      <w:bookmarkStart w:id="19" w:name="_GoBack"/>
      <w:bookmarkEnd w:id="19"/>
      <w:r w:rsidRPr="006955AC">
        <w:rPr>
          <w:rFonts w:ascii="Times New Roman" w:eastAsia="Verdana" w:hAnsi="Times New Roman" w:cs="Times New Roman"/>
          <w:lang w:val="en-US"/>
        </w:rPr>
        <w:t>Report of 3GPP TSG RAN WG2 meeting #118-e</w:t>
      </w:r>
    </w:p>
    <w:sectPr w:rsidR="0018502C" w:rsidRPr="006955AC">
      <w:footnotePr>
        <w:numRestart w:val="eachSect"/>
      </w:footnotePr>
      <w:pgSz w:w="11907" w:h="16840"/>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8949F" w14:textId="77777777" w:rsidR="00F46E53" w:rsidRDefault="00F46E53" w:rsidP="00A8632E">
      <w:pPr>
        <w:spacing w:after="0"/>
      </w:pPr>
      <w:r>
        <w:separator/>
      </w:r>
    </w:p>
  </w:endnote>
  <w:endnote w:type="continuationSeparator" w:id="0">
    <w:p w14:paraId="379B3B0A" w14:textId="77777777" w:rsidR="00F46E53" w:rsidRDefault="00F46E53" w:rsidP="00A863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72035" w14:textId="77777777" w:rsidR="00F46E53" w:rsidRDefault="00F46E53" w:rsidP="00A8632E">
      <w:pPr>
        <w:spacing w:after="0"/>
      </w:pPr>
      <w:r>
        <w:separator/>
      </w:r>
    </w:p>
  </w:footnote>
  <w:footnote w:type="continuationSeparator" w:id="0">
    <w:p w14:paraId="4762F139" w14:textId="77777777" w:rsidR="00F46E53" w:rsidRDefault="00F46E53" w:rsidP="00A863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07295DA8"/>
    <w:multiLevelType w:val="hybridMultilevel"/>
    <w:tmpl w:val="58DC5C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367570"/>
    <w:multiLevelType w:val="multilevel"/>
    <w:tmpl w:val="0D36757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9C5764"/>
    <w:multiLevelType w:val="hybridMultilevel"/>
    <w:tmpl w:val="E474BB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1E28BD"/>
    <w:multiLevelType w:val="multilevel"/>
    <w:tmpl w:val="131E28BD"/>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21AC0463"/>
    <w:multiLevelType w:val="multilevel"/>
    <w:tmpl w:val="21AC0463"/>
    <w:lvl w:ilvl="0">
      <w:start w:val="1"/>
      <w:numFmt w:val="decimal"/>
      <w:pStyle w:val="Agreement"/>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7640A4"/>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3A602CBD"/>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B893724"/>
    <w:multiLevelType w:val="hybridMultilevel"/>
    <w:tmpl w:val="0576DAB4"/>
    <w:lvl w:ilvl="0" w:tplc="CE424C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D6466EA"/>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04010E8"/>
    <w:multiLevelType w:val="hybridMultilevel"/>
    <w:tmpl w:val="0E0C5A90"/>
    <w:lvl w:ilvl="0" w:tplc="9CA28834">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435F687E"/>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F55B1E"/>
    <w:multiLevelType w:val="multilevel"/>
    <w:tmpl w:val="43F55B1E"/>
    <w:lvl w:ilvl="0">
      <w:start w:val="1"/>
      <w:numFmt w:val="bullet"/>
      <w:lvlText w:val="-"/>
      <w:lvlJc w:val="left"/>
      <w:pPr>
        <w:ind w:left="420" w:hanging="420"/>
      </w:pPr>
      <w:rPr>
        <w:rFonts w:ascii="Osaka" w:eastAsia="MS Mincho" w:hAnsi="Osaka" w:cs="Osaka"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Courier New" w:hAnsi="Courier New" w:hint="default"/>
      </w:rPr>
    </w:lvl>
    <w:lvl w:ilvl="4">
      <w:start w:val="1"/>
      <w:numFmt w:val="bullet"/>
      <w:lvlText w:val=""/>
      <w:lvlJc w:val="left"/>
      <w:pPr>
        <w:ind w:left="2100" w:hanging="420"/>
      </w:pPr>
      <w:rPr>
        <w:rFonts w:ascii="Courier New" w:hAnsi="Courier New" w:hint="default"/>
      </w:rPr>
    </w:lvl>
    <w:lvl w:ilvl="5">
      <w:start w:val="1"/>
      <w:numFmt w:val="bullet"/>
      <w:lvlText w:val=""/>
      <w:lvlJc w:val="left"/>
      <w:pPr>
        <w:ind w:left="2520" w:hanging="420"/>
      </w:pPr>
      <w:rPr>
        <w:rFonts w:ascii="Courier New" w:hAnsi="Courier New" w:hint="default"/>
      </w:rPr>
    </w:lvl>
    <w:lvl w:ilvl="6">
      <w:start w:val="1"/>
      <w:numFmt w:val="bullet"/>
      <w:lvlText w:val=""/>
      <w:lvlJc w:val="left"/>
      <w:pPr>
        <w:ind w:left="2940" w:hanging="420"/>
      </w:pPr>
      <w:rPr>
        <w:rFonts w:ascii="Courier New" w:hAnsi="Courier New" w:hint="default"/>
      </w:rPr>
    </w:lvl>
    <w:lvl w:ilvl="7">
      <w:start w:val="1"/>
      <w:numFmt w:val="bullet"/>
      <w:lvlText w:val=""/>
      <w:lvlJc w:val="left"/>
      <w:pPr>
        <w:ind w:left="3360" w:hanging="420"/>
      </w:pPr>
      <w:rPr>
        <w:rFonts w:ascii="Courier New" w:hAnsi="Courier New" w:hint="default"/>
      </w:rPr>
    </w:lvl>
    <w:lvl w:ilvl="8">
      <w:start w:val="1"/>
      <w:numFmt w:val="bullet"/>
      <w:lvlText w:val=""/>
      <w:lvlJc w:val="left"/>
      <w:pPr>
        <w:ind w:left="3780" w:hanging="420"/>
      </w:pPr>
      <w:rPr>
        <w:rFonts w:ascii="Courier New" w:hAnsi="Courier New" w:hint="default"/>
      </w:rPr>
    </w:lvl>
  </w:abstractNum>
  <w:abstractNum w:abstractNumId="13" w15:restartNumberingAfterBreak="0">
    <w:nsid w:val="4795564D"/>
    <w:multiLevelType w:val="hybridMultilevel"/>
    <w:tmpl w:val="42FC3F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977702"/>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1B726FA"/>
    <w:multiLevelType w:val="hybridMultilevel"/>
    <w:tmpl w:val="EFE6D8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73E91"/>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4AE4260"/>
    <w:multiLevelType w:val="hybridMultilevel"/>
    <w:tmpl w:val="86609EEE"/>
    <w:lvl w:ilvl="0" w:tplc="4D24E6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3D0576"/>
    <w:multiLevelType w:val="hybridMultilevel"/>
    <w:tmpl w:val="58DC5C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D46499"/>
    <w:multiLevelType w:val="hybridMultilevel"/>
    <w:tmpl w:val="07328BC0"/>
    <w:lvl w:ilvl="0" w:tplc="B1F46DB8">
      <w:start w:val="4939"/>
      <w:numFmt w:val="bullet"/>
      <w:lvlText w:val="–"/>
      <w:lvlJc w:val="left"/>
      <w:pPr>
        <w:ind w:left="420" w:hanging="420"/>
      </w:pPr>
      <w:rPr>
        <w:rFonts w:ascii="Tahoma" w:hAnsi="Tahoma"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20" w15:restartNumberingAfterBreak="0">
    <w:nsid w:val="6EB972C2"/>
    <w:multiLevelType w:val="multilevel"/>
    <w:tmpl w:val="6EB972C2"/>
    <w:lvl w:ilvl="0">
      <w:start w:val="1"/>
      <w:numFmt w:val="bullet"/>
      <w:lvlText w:val=""/>
      <w:lvlJc w:val="left"/>
      <w:pPr>
        <w:ind w:left="720" w:hanging="360"/>
      </w:pPr>
      <w:rPr>
        <w:rFonts w:ascii="–¾’©" w:hAnsi="–¾’©" w:hint="default"/>
      </w:rPr>
    </w:lvl>
    <w:lvl w:ilvl="1">
      <w:start w:val="1"/>
      <w:numFmt w:val="bullet"/>
      <w:lvlText w:val="o"/>
      <w:lvlJc w:val="left"/>
      <w:pPr>
        <w:ind w:left="1440" w:hanging="360"/>
      </w:pPr>
      <w:rPr>
        <w:rFonts w:ascii="Wingdings" w:hAnsi="Wingdings" w:cs="Wingdings" w:hint="default"/>
      </w:rPr>
    </w:lvl>
    <w:lvl w:ilvl="2">
      <w:start w:val="1"/>
      <w:numFmt w:val="bullet"/>
      <w:lvlText w:val=""/>
      <w:lvlJc w:val="left"/>
      <w:pPr>
        <w:ind w:left="2160" w:hanging="360"/>
      </w:pPr>
      <w:rPr>
        <w:rFonts w:ascii="Courier New" w:hAnsi="Courier New" w:hint="default"/>
      </w:rPr>
    </w:lvl>
    <w:lvl w:ilvl="3">
      <w:start w:val="1"/>
      <w:numFmt w:val="bullet"/>
      <w:lvlText w:val=""/>
      <w:lvlJc w:val="left"/>
      <w:pPr>
        <w:ind w:left="2880" w:hanging="360"/>
      </w:pPr>
      <w:rPr>
        <w:rFonts w:ascii="–¾’©" w:hAnsi="–¾’©" w:hint="default"/>
      </w:rPr>
    </w:lvl>
    <w:lvl w:ilvl="4">
      <w:start w:val="1"/>
      <w:numFmt w:val="bullet"/>
      <w:lvlText w:val="o"/>
      <w:lvlJc w:val="left"/>
      <w:pPr>
        <w:ind w:left="3600" w:hanging="360"/>
      </w:pPr>
      <w:rPr>
        <w:rFonts w:ascii="Wingdings" w:hAnsi="Wingdings" w:cs="Wingdings" w:hint="default"/>
      </w:rPr>
    </w:lvl>
    <w:lvl w:ilvl="5">
      <w:start w:val="1"/>
      <w:numFmt w:val="bullet"/>
      <w:lvlText w:val=""/>
      <w:lvlJc w:val="left"/>
      <w:pPr>
        <w:ind w:left="4320" w:hanging="360"/>
      </w:pPr>
      <w:rPr>
        <w:rFonts w:ascii="Courier New" w:hAnsi="Courier New" w:hint="default"/>
      </w:rPr>
    </w:lvl>
    <w:lvl w:ilvl="6">
      <w:start w:val="1"/>
      <w:numFmt w:val="bullet"/>
      <w:lvlText w:val=""/>
      <w:lvlJc w:val="left"/>
      <w:pPr>
        <w:ind w:left="5040" w:hanging="360"/>
      </w:pPr>
      <w:rPr>
        <w:rFonts w:ascii="–¾’©" w:hAnsi="–¾’©" w:hint="default"/>
      </w:rPr>
    </w:lvl>
    <w:lvl w:ilvl="7">
      <w:start w:val="1"/>
      <w:numFmt w:val="bullet"/>
      <w:lvlText w:val="o"/>
      <w:lvlJc w:val="left"/>
      <w:pPr>
        <w:ind w:left="5760" w:hanging="360"/>
      </w:pPr>
      <w:rPr>
        <w:rFonts w:ascii="Wingdings" w:hAnsi="Wingdings" w:cs="Wingdings" w:hint="default"/>
      </w:rPr>
    </w:lvl>
    <w:lvl w:ilvl="8">
      <w:start w:val="1"/>
      <w:numFmt w:val="bullet"/>
      <w:lvlText w:val=""/>
      <w:lvlJc w:val="left"/>
      <w:pPr>
        <w:ind w:left="6480" w:hanging="360"/>
      </w:pPr>
      <w:rPr>
        <w:rFonts w:ascii="Courier New" w:hAnsi="Courier New"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2E55B2"/>
    <w:multiLevelType w:val="hybridMultilevel"/>
    <w:tmpl w:val="CFC8A548"/>
    <w:lvl w:ilvl="0" w:tplc="FE6AAF2A">
      <w:numFmt w:val="bullet"/>
      <w:lvlText w:val="-"/>
      <w:lvlJc w:val="left"/>
      <w:pPr>
        <w:ind w:left="420" w:hanging="420"/>
      </w:pPr>
      <w:rPr>
        <w:rFonts w:ascii="Batang" w:eastAsia="Malgun Gothic" w:hAnsi="Batang" w:cs="Batang"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23" w15:restartNumberingAfterBreak="0">
    <w:nsid w:val="72AA3E0E"/>
    <w:multiLevelType w:val="hybridMultilevel"/>
    <w:tmpl w:val="41C4551E"/>
    <w:lvl w:ilvl="0" w:tplc="3238E2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4385A0E"/>
    <w:multiLevelType w:val="hybridMultilevel"/>
    <w:tmpl w:val="1ED8A31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505" w:hanging="360"/>
      </w:pPr>
      <w:rPr>
        <w:rFonts w:ascii="Courier New" w:hAnsi="Courier New" w:cs="Courier New" w:hint="default"/>
      </w:rPr>
    </w:lvl>
    <w:lvl w:ilvl="2" w:tplc="40090005" w:tentative="1">
      <w:start w:val="1"/>
      <w:numFmt w:val="bullet"/>
      <w:lvlText w:val=""/>
      <w:lvlJc w:val="left"/>
      <w:pPr>
        <w:ind w:left="2225" w:hanging="360"/>
      </w:pPr>
      <w:rPr>
        <w:rFonts w:ascii="Wingdings" w:hAnsi="Wingdings" w:hint="default"/>
      </w:rPr>
    </w:lvl>
    <w:lvl w:ilvl="3" w:tplc="40090001" w:tentative="1">
      <w:start w:val="1"/>
      <w:numFmt w:val="bullet"/>
      <w:lvlText w:val=""/>
      <w:lvlJc w:val="left"/>
      <w:pPr>
        <w:ind w:left="2945" w:hanging="360"/>
      </w:pPr>
      <w:rPr>
        <w:rFonts w:ascii="Symbol" w:hAnsi="Symbol" w:hint="default"/>
      </w:rPr>
    </w:lvl>
    <w:lvl w:ilvl="4" w:tplc="40090003" w:tentative="1">
      <w:start w:val="1"/>
      <w:numFmt w:val="bullet"/>
      <w:lvlText w:val="o"/>
      <w:lvlJc w:val="left"/>
      <w:pPr>
        <w:ind w:left="3665" w:hanging="360"/>
      </w:pPr>
      <w:rPr>
        <w:rFonts w:ascii="Courier New" w:hAnsi="Courier New" w:cs="Courier New" w:hint="default"/>
      </w:rPr>
    </w:lvl>
    <w:lvl w:ilvl="5" w:tplc="40090005" w:tentative="1">
      <w:start w:val="1"/>
      <w:numFmt w:val="bullet"/>
      <w:lvlText w:val=""/>
      <w:lvlJc w:val="left"/>
      <w:pPr>
        <w:ind w:left="4385" w:hanging="360"/>
      </w:pPr>
      <w:rPr>
        <w:rFonts w:ascii="Wingdings" w:hAnsi="Wingdings" w:hint="default"/>
      </w:rPr>
    </w:lvl>
    <w:lvl w:ilvl="6" w:tplc="40090001" w:tentative="1">
      <w:start w:val="1"/>
      <w:numFmt w:val="bullet"/>
      <w:lvlText w:val=""/>
      <w:lvlJc w:val="left"/>
      <w:pPr>
        <w:ind w:left="5105" w:hanging="360"/>
      </w:pPr>
      <w:rPr>
        <w:rFonts w:ascii="Symbol" w:hAnsi="Symbol" w:hint="default"/>
      </w:rPr>
    </w:lvl>
    <w:lvl w:ilvl="7" w:tplc="40090003" w:tentative="1">
      <w:start w:val="1"/>
      <w:numFmt w:val="bullet"/>
      <w:lvlText w:val="o"/>
      <w:lvlJc w:val="left"/>
      <w:pPr>
        <w:ind w:left="5825" w:hanging="360"/>
      </w:pPr>
      <w:rPr>
        <w:rFonts w:ascii="Courier New" w:hAnsi="Courier New" w:cs="Courier New" w:hint="default"/>
      </w:rPr>
    </w:lvl>
    <w:lvl w:ilvl="8" w:tplc="40090005" w:tentative="1">
      <w:start w:val="1"/>
      <w:numFmt w:val="bullet"/>
      <w:lvlText w:val=""/>
      <w:lvlJc w:val="left"/>
      <w:pPr>
        <w:ind w:left="6545"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Verdana" w:hAnsi="Verdana" w:hint="default"/>
        <w:b/>
        <w:i w:val="0"/>
        <w:color w:val="70CEF5"/>
        <w:sz w:val="20"/>
        <w:szCs w:val="20"/>
      </w:rPr>
    </w:lvl>
    <w:lvl w:ilvl="1">
      <w:start w:val="1"/>
      <w:numFmt w:val="bullet"/>
      <w:lvlText w:val="o"/>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Courier New" w:hAnsi="Courier New" w:hint="default"/>
      </w:rPr>
    </w:lvl>
    <w:lvl w:ilvl="3">
      <w:start w:val="1"/>
      <w:numFmt w:val="bullet"/>
      <w:lvlText w:val=""/>
      <w:lvlJc w:val="left"/>
      <w:pPr>
        <w:tabs>
          <w:tab w:val="num" w:pos="2880"/>
        </w:tabs>
        <w:ind w:left="2880" w:hanging="360"/>
      </w:pPr>
      <w:rPr>
        <w:rFonts w:ascii="–¾’©" w:hAnsi="–¾’©" w:hint="default"/>
      </w:rPr>
    </w:lvl>
    <w:lvl w:ilvl="4">
      <w:start w:val="1"/>
      <w:numFmt w:val="bullet"/>
      <w:lvlText w:val="o"/>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Courier New" w:hAnsi="Courier New" w:hint="default"/>
      </w:rPr>
    </w:lvl>
    <w:lvl w:ilvl="6">
      <w:start w:val="1"/>
      <w:numFmt w:val="bullet"/>
      <w:lvlText w:val=""/>
      <w:lvlJc w:val="left"/>
      <w:pPr>
        <w:tabs>
          <w:tab w:val="num" w:pos="5040"/>
        </w:tabs>
        <w:ind w:left="5040" w:hanging="360"/>
      </w:pPr>
      <w:rPr>
        <w:rFonts w:ascii="–¾’©" w:hAnsi="–¾’©" w:hint="default"/>
      </w:rPr>
    </w:lvl>
    <w:lvl w:ilvl="7">
      <w:start w:val="1"/>
      <w:numFmt w:val="bullet"/>
      <w:lvlText w:val="o"/>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Courier New" w:hAnsi="Courier New" w:hint="default"/>
      </w:rPr>
    </w:lvl>
  </w:abstractNum>
  <w:num w:numId="1">
    <w:abstractNumId w:val="11"/>
  </w:num>
  <w:num w:numId="2">
    <w:abstractNumId w:val="7"/>
  </w:num>
  <w:num w:numId="3">
    <w:abstractNumId w:val="25"/>
  </w:num>
  <w:num w:numId="4">
    <w:abstractNumId w:val="2"/>
  </w:num>
  <w:num w:numId="5">
    <w:abstractNumId w:val="0"/>
  </w:num>
  <w:num w:numId="6">
    <w:abstractNumId w:val="20"/>
  </w:num>
  <w:num w:numId="7">
    <w:abstractNumId w:val="16"/>
  </w:num>
  <w:num w:numId="8">
    <w:abstractNumId w:val="12"/>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9"/>
  </w:num>
  <w:num w:numId="13">
    <w:abstractNumId w:val="15"/>
  </w:num>
  <w:num w:numId="14">
    <w:abstractNumId w:val="18"/>
  </w:num>
  <w:num w:numId="15">
    <w:abstractNumId w:val="3"/>
  </w:num>
  <w:num w:numId="16">
    <w:abstractNumId w:val="13"/>
  </w:num>
  <w:num w:numId="17">
    <w:abstractNumId w:val="10"/>
  </w:num>
  <w:num w:numId="18">
    <w:abstractNumId w:val="14"/>
  </w:num>
  <w:num w:numId="19">
    <w:abstractNumId w:val="1"/>
  </w:num>
  <w:num w:numId="20">
    <w:abstractNumId w:val="6"/>
  </w:num>
  <w:num w:numId="21">
    <w:abstractNumId w:val="8"/>
  </w:num>
  <w:num w:numId="22">
    <w:abstractNumId w:val="22"/>
  </w:num>
  <w:num w:numId="23">
    <w:abstractNumId w:val="24"/>
  </w:num>
  <w:num w:numId="24">
    <w:abstractNumId w:val="21"/>
  </w:num>
  <w:num w:numId="25">
    <w:abstractNumId w:val="23"/>
  </w:num>
  <w:num w:numId="2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B2EDB8C2"/>
    <w:rsid w:val="FFDF6CEF"/>
    <w:rsid w:val="00001184"/>
    <w:rsid w:val="00001297"/>
    <w:rsid w:val="0000158E"/>
    <w:rsid w:val="000058EA"/>
    <w:rsid w:val="000058F2"/>
    <w:rsid w:val="000076D6"/>
    <w:rsid w:val="00011FED"/>
    <w:rsid w:val="00013354"/>
    <w:rsid w:val="00013708"/>
    <w:rsid w:val="00013E65"/>
    <w:rsid w:val="00014336"/>
    <w:rsid w:val="00017DD9"/>
    <w:rsid w:val="000255F0"/>
    <w:rsid w:val="00025D98"/>
    <w:rsid w:val="000261BA"/>
    <w:rsid w:val="000278DD"/>
    <w:rsid w:val="00030166"/>
    <w:rsid w:val="00030F80"/>
    <w:rsid w:val="0003366D"/>
    <w:rsid w:val="00033CA7"/>
    <w:rsid w:val="00034648"/>
    <w:rsid w:val="000366D3"/>
    <w:rsid w:val="00040007"/>
    <w:rsid w:val="000464AB"/>
    <w:rsid w:val="000503A9"/>
    <w:rsid w:val="00050DD1"/>
    <w:rsid w:val="0005277E"/>
    <w:rsid w:val="00053059"/>
    <w:rsid w:val="000535EA"/>
    <w:rsid w:val="00053B05"/>
    <w:rsid w:val="000543B5"/>
    <w:rsid w:val="00054695"/>
    <w:rsid w:val="000575B7"/>
    <w:rsid w:val="00060DC6"/>
    <w:rsid w:val="00061747"/>
    <w:rsid w:val="000632D5"/>
    <w:rsid w:val="000638E1"/>
    <w:rsid w:val="00063AE0"/>
    <w:rsid w:val="00064DBA"/>
    <w:rsid w:val="00065C5E"/>
    <w:rsid w:val="00066745"/>
    <w:rsid w:val="00066AD1"/>
    <w:rsid w:val="00067776"/>
    <w:rsid w:val="00071001"/>
    <w:rsid w:val="00071747"/>
    <w:rsid w:val="00074BC6"/>
    <w:rsid w:val="00077E89"/>
    <w:rsid w:val="000806F1"/>
    <w:rsid w:val="000810CE"/>
    <w:rsid w:val="00086AC2"/>
    <w:rsid w:val="00087392"/>
    <w:rsid w:val="00087C27"/>
    <w:rsid w:val="000911F8"/>
    <w:rsid w:val="000931AF"/>
    <w:rsid w:val="00093E3B"/>
    <w:rsid w:val="000957BB"/>
    <w:rsid w:val="00097C1E"/>
    <w:rsid w:val="000A3BE0"/>
    <w:rsid w:val="000A54C7"/>
    <w:rsid w:val="000A6581"/>
    <w:rsid w:val="000A6B6C"/>
    <w:rsid w:val="000A75FD"/>
    <w:rsid w:val="000B0F9F"/>
    <w:rsid w:val="000B28CC"/>
    <w:rsid w:val="000B3F26"/>
    <w:rsid w:val="000B7BF2"/>
    <w:rsid w:val="000C040E"/>
    <w:rsid w:val="000C0AE2"/>
    <w:rsid w:val="000C256C"/>
    <w:rsid w:val="000C30A7"/>
    <w:rsid w:val="000C5DAB"/>
    <w:rsid w:val="000C7EAB"/>
    <w:rsid w:val="000D2460"/>
    <w:rsid w:val="000D24F0"/>
    <w:rsid w:val="000D2B2E"/>
    <w:rsid w:val="000D3606"/>
    <w:rsid w:val="000D3E63"/>
    <w:rsid w:val="000D3F5B"/>
    <w:rsid w:val="000D56F8"/>
    <w:rsid w:val="000D6ABE"/>
    <w:rsid w:val="000D7A23"/>
    <w:rsid w:val="000E03DC"/>
    <w:rsid w:val="000E0664"/>
    <w:rsid w:val="000E1243"/>
    <w:rsid w:val="000E613C"/>
    <w:rsid w:val="000E6C26"/>
    <w:rsid w:val="000F13F2"/>
    <w:rsid w:val="000F2B7D"/>
    <w:rsid w:val="000F42F1"/>
    <w:rsid w:val="000F4E29"/>
    <w:rsid w:val="000F6A73"/>
    <w:rsid w:val="000F77F8"/>
    <w:rsid w:val="0010116D"/>
    <w:rsid w:val="00101650"/>
    <w:rsid w:val="001028D7"/>
    <w:rsid w:val="001048B2"/>
    <w:rsid w:val="00105EB3"/>
    <w:rsid w:val="0010609F"/>
    <w:rsid w:val="001102B3"/>
    <w:rsid w:val="00110304"/>
    <w:rsid w:val="00110A9A"/>
    <w:rsid w:val="00111EE6"/>
    <w:rsid w:val="001136D6"/>
    <w:rsid w:val="001150B4"/>
    <w:rsid w:val="0011526F"/>
    <w:rsid w:val="00115B07"/>
    <w:rsid w:val="00121A55"/>
    <w:rsid w:val="00123025"/>
    <w:rsid w:val="00124941"/>
    <w:rsid w:val="00130A23"/>
    <w:rsid w:val="00131941"/>
    <w:rsid w:val="001322B7"/>
    <w:rsid w:val="00132807"/>
    <w:rsid w:val="00134A0F"/>
    <w:rsid w:val="00135387"/>
    <w:rsid w:val="00137BAA"/>
    <w:rsid w:val="001415AF"/>
    <w:rsid w:val="00141E3E"/>
    <w:rsid w:val="00146F3A"/>
    <w:rsid w:val="00147A7B"/>
    <w:rsid w:val="001500C4"/>
    <w:rsid w:val="00150B16"/>
    <w:rsid w:val="001553D4"/>
    <w:rsid w:val="00156110"/>
    <w:rsid w:val="001563BF"/>
    <w:rsid w:val="001658C2"/>
    <w:rsid w:val="00166107"/>
    <w:rsid w:val="00170416"/>
    <w:rsid w:val="00171951"/>
    <w:rsid w:val="00171A19"/>
    <w:rsid w:val="0017203E"/>
    <w:rsid w:val="00172388"/>
    <w:rsid w:val="00180D76"/>
    <w:rsid w:val="001818BC"/>
    <w:rsid w:val="00182048"/>
    <w:rsid w:val="0018337A"/>
    <w:rsid w:val="00183A37"/>
    <w:rsid w:val="0018502C"/>
    <w:rsid w:val="00186443"/>
    <w:rsid w:val="00190269"/>
    <w:rsid w:val="001904B1"/>
    <w:rsid w:val="001929B6"/>
    <w:rsid w:val="00195765"/>
    <w:rsid w:val="00196883"/>
    <w:rsid w:val="001970E6"/>
    <w:rsid w:val="001A1E2B"/>
    <w:rsid w:val="001A2278"/>
    <w:rsid w:val="001A5980"/>
    <w:rsid w:val="001A5E6E"/>
    <w:rsid w:val="001A67C6"/>
    <w:rsid w:val="001B3143"/>
    <w:rsid w:val="001B39FD"/>
    <w:rsid w:val="001B534C"/>
    <w:rsid w:val="001B5A2D"/>
    <w:rsid w:val="001B7103"/>
    <w:rsid w:val="001B7C44"/>
    <w:rsid w:val="001B7DD8"/>
    <w:rsid w:val="001C05C8"/>
    <w:rsid w:val="001D0E08"/>
    <w:rsid w:val="001D3B00"/>
    <w:rsid w:val="001E2320"/>
    <w:rsid w:val="001E30F8"/>
    <w:rsid w:val="001E4F41"/>
    <w:rsid w:val="001E692A"/>
    <w:rsid w:val="001F2E0C"/>
    <w:rsid w:val="001F37FB"/>
    <w:rsid w:val="001F4E7C"/>
    <w:rsid w:val="001F7C44"/>
    <w:rsid w:val="00201446"/>
    <w:rsid w:val="002027E9"/>
    <w:rsid w:val="00203302"/>
    <w:rsid w:val="00205824"/>
    <w:rsid w:val="00206269"/>
    <w:rsid w:val="00207104"/>
    <w:rsid w:val="00207A83"/>
    <w:rsid w:val="00210276"/>
    <w:rsid w:val="002107CB"/>
    <w:rsid w:val="00210E90"/>
    <w:rsid w:val="00211146"/>
    <w:rsid w:val="0021359F"/>
    <w:rsid w:val="0021489C"/>
    <w:rsid w:val="00215B85"/>
    <w:rsid w:val="0021627D"/>
    <w:rsid w:val="00222A2A"/>
    <w:rsid w:val="002257E4"/>
    <w:rsid w:val="00225C98"/>
    <w:rsid w:val="00232A93"/>
    <w:rsid w:val="002365E3"/>
    <w:rsid w:val="002424F4"/>
    <w:rsid w:val="002424FC"/>
    <w:rsid w:val="002426A9"/>
    <w:rsid w:val="0025003A"/>
    <w:rsid w:val="00250610"/>
    <w:rsid w:val="00252057"/>
    <w:rsid w:val="002561FB"/>
    <w:rsid w:val="00257E4D"/>
    <w:rsid w:val="0026046C"/>
    <w:rsid w:val="00263F5E"/>
    <w:rsid w:val="00265894"/>
    <w:rsid w:val="0027136D"/>
    <w:rsid w:val="00272514"/>
    <w:rsid w:val="0027288D"/>
    <w:rsid w:val="002732B4"/>
    <w:rsid w:val="00280CA6"/>
    <w:rsid w:val="00280DF9"/>
    <w:rsid w:val="00282A8F"/>
    <w:rsid w:val="00284E1C"/>
    <w:rsid w:val="002854FB"/>
    <w:rsid w:val="00285EBA"/>
    <w:rsid w:val="00287FC3"/>
    <w:rsid w:val="0029178E"/>
    <w:rsid w:val="00291E57"/>
    <w:rsid w:val="002934EB"/>
    <w:rsid w:val="00293A86"/>
    <w:rsid w:val="002962D1"/>
    <w:rsid w:val="0029783B"/>
    <w:rsid w:val="002A2D02"/>
    <w:rsid w:val="002A37EF"/>
    <w:rsid w:val="002A44F2"/>
    <w:rsid w:val="002A5CB1"/>
    <w:rsid w:val="002A6806"/>
    <w:rsid w:val="002A764E"/>
    <w:rsid w:val="002B0D2C"/>
    <w:rsid w:val="002B5739"/>
    <w:rsid w:val="002B6886"/>
    <w:rsid w:val="002B7AB9"/>
    <w:rsid w:val="002C147D"/>
    <w:rsid w:val="002C2067"/>
    <w:rsid w:val="002C22FE"/>
    <w:rsid w:val="002C28D8"/>
    <w:rsid w:val="002C2991"/>
    <w:rsid w:val="002C5F3D"/>
    <w:rsid w:val="002C6610"/>
    <w:rsid w:val="002D012C"/>
    <w:rsid w:val="002D04AE"/>
    <w:rsid w:val="002D1330"/>
    <w:rsid w:val="002D2501"/>
    <w:rsid w:val="002D4E6E"/>
    <w:rsid w:val="002D7B34"/>
    <w:rsid w:val="002D7F43"/>
    <w:rsid w:val="002E4A26"/>
    <w:rsid w:val="002E4A90"/>
    <w:rsid w:val="002E5290"/>
    <w:rsid w:val="002E54DC"/>
    <w:rsid w:val="002F06AA"/>
    <w:rsid w:val="002F24A9"/>
    <w:rsid w:val="002F27D8"/>
    <w:rsid w:val="002F377D"/>
    <w:rsid w:val="002F3964"/>
    <w:rsid w:val="002F43E0"/>
    <w:rsid w:val="002F6B64"/>
    <w:rsid w:val="002F7807"/>
    <w:rsid w:val="00301700"/>
    <w:rsid w:val="00305A1D"/>
    <w:rsid w:val="003061F5"/>
    <w:rsid w:val="0030780A"/>
    <w:rsid w:val="00310BE2"/>
    <w:rsid w:val="0031277B"/>
    <w:rsid w:val="00313320"/>
    <w:rsid w:val="00313A41"/>
    <w:rsid w:val="003154D3"/>
    <w:rsid w:val="003164C7"/>
    <w:rsid w:val="00317EB0"/>
    <w:rsid w:val="003201F4"/>
    <w:rsid w:val="00321051"/>
    <w:rsid w:val="00321B4B"/>
    <w:rsid w:val="00322E83"/>
    <w:rsid w:val="003230E5"/>
    <w:rsid w:val="0032324B"/>
    <w:rsid w:val="00323811"/>
    <w:rsid w:val="003249A4"/>
    <w:rsid w:val="003256AF"/>
    <w:rsid w:val="00325A5E"/>
    <w:rsid w:val="00330A6B"/>
    <w:rsid w:val="0033366B"/>
    <w:rsid w:val="0033505B"/>
    <w:rsid w:val="00336ADB"/>
    <w:rsid w:val="00337C02"/>
    <w:rsid w:val="00341A46"/>
    <w:rsid w:val="003462CD"/>
    <w:rsid w:val="0034660E"/>
    <w:rsid w:val="00347933"/>
    <w:rsid w:val="00347DAE"/>
    <w:rsid w:val="00351E4A"/>
    <w:rsid w:val="00354F0C"/>
    <w:rsid w:val="00357FD7"/>
    <w:rsid w:val="00361BC6"/>
    <w:rsid w:val="00361D8A"/>
    <w:rsid w:val="00361DC6"/>
    <w:rsid w:val="00361FB3"/>
    <w:rsid w:val="00362E88"/>
    <w:rsid w:val="00362EE9"/>
    <w:rsid w:val="00363F11"/>
    <w:rsid w:val="003647F7"/>
    <w:rsid w:val="003657CE"/>
    <w:rsid w:val="00365FE5"/>
    <w:rsid w:val="00366BD2"/>
    <w:rsid w:val="003720C5"/>
    <w:rsid w:val="00372551"/>
    <w:rsid w:val="003734B7"/>
    <w:rsid w:val="003735A4"/>
    <w:rsid w:val="00373EF4"/>
    <w:rsid w:val="0037430E"/>
    <w:rsid w:val="00375757"/>
    <w:rsid w:val="00375AB0"/>
    <w:rsid w:val="00376151"/>
    <w:rsid w:val="0037679A"/>
    <w:rsid w:val="00381526"/>
    <w:rsid w:val="00384EB9"/>
    <w:rsid w:val="00386E75"/>
    <w:rsid w:val="00387713"/>
    <w:rsid w:val="00387B29"/>
    <w:rsid w:val="00387E63"/>
    <w:rsid w:val="003909DD"/>
    <w:rsid w:val="003932AA"/>
    <w:rsid w:val="00393A4D"/>
    <w:rsid w:val="00394184"/>
    <w:rsid w:val="00394536"/>
    <w:rsid w:val="0039708B"/>
    <w:rsid w:val="0039734A"/>
    <w:rsid w:val="003A13A5"/>
    <w:rsid w:val="003A14FB"/>
    <w:rsid w:val="003A1E70"/>
    <w:rsid w:val="003A4279"/>
    <w:rsid w:val="003A5474"/>
    <w:rsid w:val="003A5A2B"/>
    <w:rsid w:val="003A64AA"/>
    <w:rsid w:val="003A7E90"/>
    <w:rsid w:val="003B38ED"/>
    <w:rsid w:val="003C0B8C"/>
    <w:rsid w:val="003C0D51"/>
    <w:rsid w:val="003C1997"/>
    <w:rsid w:val="003C305F"/>
    <w:rsid w:val="003C7BF6"/>
    <w:rsid w:val="003D2295"/>
    <w:rsid w:val="003D27EE"/>
    <w:rsid w:val="003D305F"/>
    <w:rsid w:val="003D376B"/>
    <w:rsid w:val="003D38F1"/>
    <w:rsid w:val="003D41CD"/>
    <w:rsid w:val="003D463B"/>
    <w:rsid w:val="003D4E63"/>
    <w:rsid w:val="003D539C"/>
    <w:rsid w:val="003D5552"/>
    <w:rsid w:val="003D5762"/>
    <w:rsid w:val="003D5EA0"/>
    <w:rsid w:val="003E3453"/>
    <w:rsid w:val="003E3552"/>
    <w:rsid w:val="003E409B"/>
    <w:rsid w:val="003E63E6"/>
    <w:rsid w:val="003E68C9"/>
    <w:rsid w:val="003E6B4C"/>
    <w:rsid w:val="003E7764"/>
    <w:rsid w:val="003F4B06"/>
    <w:rsid w:val="003F5D99"/>
    <w:rsid w:val="003F73D9"/>
    <w:rsid w:val="004001EF"/>
    <w:rsid w:val="00402C33"/>
    <w:rsid w:val="0040729A"/>
    <w:rsid w:val="00407472"/>
    <w:rsid w:val="0041024D"/>
    <w:rsid w:val="00412453"/>
    <w:rsid w:val="00416CA9"/>
    <w:rsid w:val="00417FF0"/>
    <w:rsid w:val="004216BF"/>
    <w:rsid w:val="0042217E"/>
    <w:rsid w:val="00424B3E"/>
    <w:rsid w:val="00425CB3"/>
    <w:rsid w:val="00427918"/>
    <w:rsid w:val="00430B0A"/>
    <w:rsid w:val="004311E6"/>
    <w:rsid w:val="0043125A"/>
    <w:rsid w:val="00431ADC"/>
    <w:rsid w:val="00432DB4"/>
    <w:rsid w:val="00435891"/>
    <w:rsid w:val="00436D68"/>
    <w:rsid w:val="00440198"/>
    <w:rsid w:val="0044130B"/>
    <w:rsid w:val="00442195"/>
    <w:rsid w:val="00450423"/>
    <w:rsid w:val="00450DE9"/>
    <w:rsid w:val="0045312B"/>
    <w:rsid w:val="004539F0"/>
    <w:rsid w:val="00454340"/>
    <w:rsid w:val="004554D8"/>
    <w:rsid w:val="00457292"/>
    <w:rsid w:val="00457794"/>
    <w:rsid w:val="00461D5B"/>
    <w:rsid w:val="0046293F"/>
    <w:rsid w:val="00462D45"/>
    <w:rsid w:val="004647EF"/>
    <w:rsid w:val="00465858"/>
    <w:rsid w:val="00467A42"/>
    <w:rsid w:val="004712FA"/>
    <w:rsid w:val="00472D09"/>
    <w:rsid w:val="00472E07"/>
    <w:rsid w:val="00477B19"/>
    <w:rsid w:val="0048075A"/>
    <w:rsid w:val="0048102A"/>
    <w:rsid w:val="004811D8"/>
    <w:rsid w:val="00482260"/>
    <w:rsid w:val="00486580"/>
    <w:rsid w:val="0048792D"/>
    <w:rsid w:val="0049049E"/>
    <w:rsid w:val="00491528"/>
    <w:rsid w:val="00493938"/>
    <w:rsid w:val="00495129"/>
    <w:rsid w:val="0049546A"/>
    <w:rsid w:val="00495DF3"/>
    <w:rsid w:val="004A2071"/>
    <w:rsid w:val="004A23D6"/>
    <w:rsid w:val="004A4A57"/>
    <w:rsid w:val="004B21DB"/>
    <w:rsid w:val="004B4D85"/>
    <w:rsid w:val="004B506F"/>
    <w:rsid w:val="004B58F4"/>
    <w:rsid w:val="004B717A"/>
    <w:rsid w:val="004C12F7"/>
    <w:rsid w:val="004C1818"/>
    <w:rsid w:val="004C4E0E"/>
    <w:rsid w:val="004C70AF"/>
    <w:rsid w:val="004D0030"/>
    <w:rsid w:val="004D0687"/>
    <w:rsid w:val="004D1FD1"/>
    <w:rsid w:val="004D3F0F"/>
    <w:rsid w:val="004D44C8"/>
    <w:rsid w:val="004D5A2F"/>
    <w:rsid w:val="004D6FBF"/>
    <w:rsid w:val="004E10A4"/>
    <w:rsid w:val="004E23B7"/>
    <w:rsid w:val="004E39AA"/>
    <w:rsid w:val="004E3EB8"/>
    <w:rsid w:val="004F0C84"/>
    <w:rsid w:val="004F1086"/>
    <w:rsid w:val="004F2E80"/>
    <w:rsid w:val="004F313F"/>
    <w:rsid w:val="004F4522"/>
    <w:rsid w:val="004F571A"/>
    <w:rsid w:val="004F60A7"/>
    <w:rsid w:val="004F6BF7"/>
    <w:rsid w:val="004F7077"/>
    <w:rsid w:val="00500513"/>
    <w:rsid w:val="005023C2"/>
    <w:rsid w:val="00504615"/>
    <w:rsid w:val="0050465F"/>
    <w:rsid w:val="00504C01"/>
    <w:rsid w:val="005078AF"/>
    <w:rsid w:val="00510A2A"/>
    <w:rsid w:val="005119D0"/>
    <w:rsid w:val="00515034"/>
    <w:rsid w:val="0051523D"/>
    <w:rsid w:val="005174DC"/>
    <w:rsid w:val="00521D91"/>
    <w:rsid w:val="005242AE"/>
    <w:rsid w:val="00525354"/>
    <w:rsid w:val="00526800"/>
    <w:rsid w:val="00533B16"/>
    <w:rsid w:val="00535D6D"/>
    <w:rsid w:val="005361B5"/>
    <w:rsid w:val="00536BC9"/>
    <w:rsid w:val="005372DE"/>
    <w:rsid w:val="00537AD8"/>
    <w:rsid w:val="00540797"/>
    <w:rsid w:val="0054282B"/>
    <w:rsid w:val="00542D90"/>
    <w:rsid w:val="00543506"/>
    <w:rsid w:val="005438AB"/>
    <w:rsid w:val="005458D9"/>
    <w:rsid w:val="00546FF0"/>
    <w:rsid w:val="005473F5"/>
    <w:rsid w:val="00547809"/>
    <w:rsid w:val="005503CD"/>
    <w:rsid w:val="005504D0"/>
    <w:rsid w:val="005517C7"/>
    <w:rsid w:val="005519E9"/>
    <w:rsid w:val="0055271B"/>
    <w:rsid w:val="00554AF1"/>
    <w:rsid w:val="00556C27"/>
    <w:rsid w:val="00562B43"/>
    <w:rsid w:val="005632BE"/>
    <w:rsid w:val="0056437A"/>
    <w:rsid w:val="005648A8"/>
    <w:rsid w:val="00564A2E"/>
    <w:rsid w:val="005679B3"/>
    <w:rsid w:val="00570771"/>
    <w:rsid w:val="005715C3"/>
    <w:rsid w:val="005721ED"/>
    <w:rsid w:val="00572BEF"/>
    <w:rsid w:val="0057457B"/>
    <w:rsid w:val="00577C48"/>
    <w:rsid w:val="0058008A"/>
    <w:rsid w:val="0058051C"/>
    <w:rsid w:val="00581641"/>
    <w:rsid w:val="005833BC"/>
    <w:rsid w:val="00585C05"/>
    <w:rsid w:val="005874F1"/>
    <w:rsid w:val="005876E1"/>
    <w:rsid w:val="00587752"/>
    <w:rsid w:val="00591401"/>
    <w:rsid w:val="00592729"/>
    <w:rsid w:val="00592E3E"/>
    <w:rsid w:val="00595838"/>
    <w:rsid w:val="00597329"/>
    <w:rsid w:val="005A066A"/>
    <w:rsid w:val="005A0750"/>
    <w:rsid w:val="005B1925"/>
    <w:rsid w:val="005B43EA"/>
    <w:rsid w:val="005B473D"/>
    <w:rsid w:val="005B5E5C"/>
    <w:rsid w:val="005B6434"/>
    <w:rsid w:val="005B67E8"/>
    <w:rsid w:val="005B75C5"/>
    <w:rsid w:val="005B7AD4"/>
    <w:rsid w:val="005C0567"/>
    <w:rsid w:val="005C25D1"/>
    <w:rsid w:val="005C3D48"/>
    <w:rsid w:val="005C47CC"/>
    <w:rsid w:val="005D0665"/>
    <w:rsid w:val="005D09E0"/>
    <w:rsid w:val="005D47D0"/>
    <w:rsid w:val="005E0E6A"/>
    <w:rsid w:val="005E1E86"/>
    <w:rsid w:val="005E68EF"/>
    <w:rsid w:val="005E7A75"/>
    <w:rsid w:val="005F0D0D"/>
    <w:rsid w:val="005F1292"/>
    <w:rsid w:val="005F437D"/>
    <w:rsid w:val="0060238F"/>
    <w:rsid w:val="00604B6B"/>
    <w:rsid w:val="00604E06"/>
    <w:rsid w:val="00607E54"/>
    <w:rsid w:val="00615C70"/>
    <w:rsid w:val="00616677"/>
    <w:rsid w:val="00617373"/>
    <w:rsid w:val="00617870"/>
    <w:rsid w:val="00621709"/>
    <w:rsid w:val="006222C2"/>
    <w:rsid w:val="00622C4C"/>
    <w:rsid w:val="00622DA7"/>
    <w:rsid w:val="00622E4E"/>
    <w:rsid w:val="006252E3"/>
    <w:rsid w:val="00625E22"/>
    <w:rsid w:val="00627360"/>
    <w:rsid w:val="00627792"/>
    <w:rsid w:val="00630E85"/>
    <w:rsid w:val="00632457"/>
    <w:rsid w:val="00634811"/>
    <w:rsid w:val="00636125"/>
    <w:rsid w:val="0063772B"/>
    <w:rsid w:val="00637B1C"/>
    <w:rsid w:val="00640235"/>
    <w:rsid w:val="00644966"/>
    <w:rsid w:val="00644ADD"/>
    <w:rsid w:val="00644DFC"/>
    <w:rsid w:val="0064545A"/>
    <w:rsid w:val="006456F2"/>
    <w:rsid w:val="00645F46"/>
    <w:rsid w:val="00646316"/>
    <w:rsid w:val="006465AE"/>
    <w:rsid w:val="0064663D"/>
    <w:rsid w:val="00647BB3"/>
    <w:rsid w:val="006508E8"/>
    <w:rsid w:val="00660D81"/>
    <w:rsid w:val="006611CD"/>
    <w:rsid w:val="00661357"/>
    <w:rsid w:val="0066208A"/>
    <w:rsid w:val="00662B35"/>
    <w:rsid w:val="0066594C"/>
    <w:rsid w:val="00680B93"/>
    <w:rsid w:val="00681F45"/>
    <w:rsid w:val="00684862"/>
    <w:rsid w:val="00685BC2"/>
    <w:rsid w:val="00686647"/>
    <w:rsid w:val="00686920"/>
    <w:rsid w:val="00687A85"/>
    <w:rsid w:val="006941B1"/>
    <w:rsid w:val="006955AC"/>
    <w:rsid w:val="00696884"/>
    <w:rsid w:val="006A1F57"/>
    <w:rsid w:val="006A267D"/>
    <w:rsid w:val="006A3CF1"/>
    <w:rsid w:val="006A408B"/>
    <w:rsid w:val="006A531A"/>
    <w:rsid w:val="006B07E7"/>
    <w:rsid w:val="006B32B4"/>
    <w:rsid w:val="006D07B4"/>
    <w:rsid w:val="006D1C25"/>
    <w:rsid w:val="006D4AC1"/>
    <w:rsid w:val="006E1165"/>
    <w:rsid w:val="006E34B3"/>
    <w:rsid w:val="006E6FB5"/>
    <w:rsid w:val="006E7F09"/>
    <w:rsid w:val="006E7FA6"/>
    <w:rsid w:val="006F1398"/>
    <w:rsid w:val="006F24E8"/>
    <w:rsid w:val="006F2B62"/>
    <w:rsid w:val="006F45F8"/>
    <w:rsid w:val="006F643C"/>
    <w:rsid w:val="006F6CA4"/>
    <w:rsid w:val="006F7B8D"/>
    <w:rsid w:val="006F7E42"/>
    <w:rsid w:val="00702A98"/>
    <w:rsid w:val="00703757"/>
    <w:rsid w:val="00703F7B"/>
    <w:rsid w:val="007074D9"/>
    <w:rsid w:val="00707FF9"/>
    <w:rsid w:val="00712AD3"/>
    <w:rsid w:val="00712F1E"/>
    <w:rsid w:val="00712F35"/>
    <w:rsid w:val="007134FB"/>
    <w:rsid w:val="00713879"/>
    <w:rsid w:val="0071449A"/>
    <w:rsid w:val="00714C22"/>
    <w:rsid w:val="00716E3E"/>
    <w:rsid w:val="00717874"/>
    <w:rsid w:val="00722990"/>
    <w:rsid w:val="0072684A"/>
    <w:rsid w:val="00726AB4"/>
    <w:rsid w:val="00730F46"/>
    <w:rsid w:val="00731DBA"/>
    <w:rsid w:val="00731F7D"/>
    <w:rsid w:val="00736262"/>
    <w:rsid w:val="00741039"/>
    <w:rsid w:val="0074283C"/>
    <w:rsid w:val="00742D68"/>
    <w:rsid w:val="0074473C"/>
    <w:rsid w:val="00752237"/>
    <w:rsid w:val="00753A05"/>
    <w:rsid w:val="00753AD8"/>
    <w:rsid w:val="00754284"/>
    <w:rsid w:val="0075759F"/>
    <w:rsid w:val="007602E0"/>
    <w:rsid w:val="007609A1"/>
    <w:rsid w:val="00761B17"/>
    <w:rsid w:val="00761D40"/>
    <w:rsid w:val="00767913"/>
    <w:rsid w:val="0077278F"/>
    <w:rsid w:val="00773EC7"/>
    <w:rsid w:val="00777FAA"/>
    <w:rsid w:val="007838C5"/>
    <w:rsid w:val="00785635"/>
    <w:rsid w:val="0078666A"/>
    <w:rsid w:val="007876FC"/>
    <w:rsid w:val="00790F5E"/>
    <w:rsid w:val="00792370"/>
    <w:rsid w:val="00793A1D"/>
    <w:rsid w:val="00793CC3"/>
    <w:rsid w:val="0079564B"/>
    <w:rsid w:val="007A0E8D"/>
    <w:rsid w:val="007A1A3B"/>
    <w:rsid w:val="007A3854"/>
    <w:rsid w:val="007A3A11"/>
    <w:rsid w:val="007A68D6"/>
    <w:rsid w:val="007B0DBF"/>
    <w:rsid w:val="007B242D"/>
    <w:rsid w:val="007B4165"/>
    <w:rsid w:val="007B70A4"/>
    <w:rsid w:val="007B7498"/>
    <w:rsid w:val="007C0BA1"/>
    <w:rsid w:val="007C1207"/>
    <w:rsid w:val="007C430C"/>
    <w:rsid w:val="007C5F05"/>
    <w:rsid w:val="007C6E41"/>
    <w:rsid w:val="007D233D"/>
    <w:rsid w:val="007D4FF8"/>
    <w:rsid w:val="007D6190"/>
    <w:rsid w:val="007D670B"/>
    <w:rsid w:val="007E1CD1"/>
    <w:rsid w:val="007E2F3B"/>
    <w:rsid w:val="007E4994"/>
    <w:rsid w:val="007E509A"/>
    <w:rsid w:val="007E72B9"/>
    <w:rsid w:val="007F0782"/>
    <w:rsid w:val="007F39FA"/>
    <w:rsid w:val="007F40EE"/>
    <w:rsid w:val="007F4236"/>
    <w:rsid w:val="007F426D"/>
    <w:rsid w:val="007F76EB"/>
    <w:rsid w:val="008006B8"/>
    <w:rsid w:val="00801F69"/>
    <w:rsid w:val="008039AC"/>
    <w:rsid w:val="0080478D"/>
    <w:rsid w:val="00804866"/>
    <w:rsid w:val="0080551D"/>
    <w:rsid w:val="0080740E"/>
    <w:rsid w:val="0081043D"/>
    <w:rsid w:val="0081667C"/>
    <w:rsid w:val="00823D8B"/>
    <w:rsid w:val="00825177"/>
    <w:rsid w:val="00826369"/>
    <w:rsid w:val="0083007C"/>
    <w:rsid w:val="008301F8"/>
    <w:rsid w:val="008337C2"/>
    <w:rsid w:val="008339BC"/>
    <w:rsid w:val="00834331"/>
    <w:rsid w:val="0084081D"/>
    <w:rsid w:val="008445B4"/>
    <w:rsid w:val="00844D1E"/>
    <w:rsid w:val="00845F73"/>
    <w:rsid w:val="00847D5B"/>
    <w:rsid w:val="00850682"/>
    <w:rsid w:val="00851550"/>
    <w:rsid w:val="00851C2F"/>
    <w:rsid w:val="008537CE"/>
    <w:rsid w:val="00854A8C"/>
    <w:rsid w:val="00857121"/>
    <w:rsid w:val="008607BB"/>
    <w:rsid w:val="0086134F"/>
    <w:rsid w:val="0086136E"/>
    <w:rsid w:val="008616E2"/>
    <w:rsid w:val="00861FD0"/>
    <w:rsid w:val="00864158"/>
    <w:rsid w:val="00866BAA"/>
    <w:rsid w:val="00867AE7"/>
    <w:rsid w:val="008705D7"/>
    <w:rsid w:val="00870B2A"/>
    <w:rsid w:val="00876341"/>
    <w:rsid w:val="008768FB"/>
    <w:rsid w:val="00876CB8"/>
    <w:rsid w:val="00882D23"/>
    <w:rsid w:val="00882F1B"/>
    <w:rsid w:val="00883F0B"/>
    <w:rsid w:val="00886313"/>
    <w:rsid w:val="00890A68"/>
    <w:rsid w:val="008926C6"/>
    <w:rsid w:val="00895125"/>
    <w:rsid w:val="00895258"/>
    <w:rsid w:val="00895661"/>
    <w:rsid w:val="00895D41"/>
    <w:rsid w:val="008962CA"/>
    <w:rsid w:val="00896E76"/>
    <w:rsid w:val="008A6B8A"/>
    <w:rsid w:val="008B1DED"/>
    <w:rsid w:val="008B2119"/>
    <w:rsid w:val="008B3AC1"/>
    <w:rsid w:val="008B4666"/>
    <w:rsid w:val="008B6509"/>
    <w:rsid w:val="008C0237"/>
    <w:rsid w:val="008C274B"/>
    <w:rsid w:val="008C3162"/>
    <w:rsid w:val="008C52AA"/>
    <w:rsid w:val="008C55D4"/>
    <w:rsid w:val="008C59CE"/>
    <w:rsid w:val="008C69F5"/>
    <w:rsid w:val="008C73E1"/>
    <w:rsid w:val="008D2CC1"/>
    <w:rsid w:val="008D3173"/>
    <w:rsid w:val="008D321E"/>
    <w:rsid w:val="008E394C"/>
    <w:rsid w:val="008E6889"/>
    <w:rsid w:val="008F029C"/>
    <w:rsid w:val="008F0D86"/>
    <w:rsid w:val="008F22D1"/>
    <w:rsid w:val="008F302A"/>
    <w:rsid w:val="008F4A18"/>
    <w:rsid w:val="008F4D92"/>
    <w:rsid w:val="008F6F22"/>
    <w:rsid w:val="0090332E"/>
    <w:rsid w:val="00903CBB"/>
    <w:rsid w:val="00907DF6"/>
    <w:rsid w:val="00912200"/>
    <w:rsid w:val="009123A0"/>
    <w:rsid w:val="0091320D"/>
    <w:rsid w:val="00913403"/>
    <w:rsid w:val="00913740"/>
    <w:rsid w:val="00914959"/>
    <w:rsid w:val="009167DA"/>
    <w:rsid w:val="00922067"/>
    <w:rsid w:val="00922D8F"/>
    <w:rsid w:val="0092413F"/>
    <w:rsid w:val="00925857"/>
    <w:rsid w:val="00925937"/>
    <w:rsid w:val="00926914"/>
    <w:rsid w:val="009323A0"/>
    <w:rsid w:val="00932407"/>
    <w:rsid w:val="009331F0"/>
    <w:rsid w:val="00934B6D"/>
    <w:rsid w:val="009358B8"/>
    <w:rsid w:val="009407FB"/>
    <w:rsid w:val="00947CFE"/>
    <w:rsid w:val="0095278A"/>
    <w:rsid w:val="00952E7F"/>
    <w:rsid w:val="00957261"/>
    <w:rsid w:val="00957602"/>
    <w:rsid w:val="00960E52"/>
    <w:rsid w:val="00961AD8"/>
    <w:rsid w:val="0096604F"/>
    <w:rsid w:val="00966B83"/>
    <w:rsid w:val="0097229E"/>
    <w:rsid w:val="009738FC"/>
    <w:rsid w:val="009750F5"/>
    <w:rsid w:val="00980249"/>
    <w:rsid w:val="00981C84"/>
    <w:rsid w:val="00981D58"/>
    <w:rsid w:val="0098229A"/>
    <w:rsid w:val="00983CE4"/>
    <w:rsid w:val="009842C5"/>
    <w:rsid w:val="00984CA0"/>
    <w:rsid w:val="00984E12"/>
    <w:rsid w:val="00985B4C"/>
    <w:rsid w:val="00991CB5"/>
    <w:rsid w:val="0099211A"/>
    <w:rsid w:val="0099633C"/>
    <w:rsid w:val="009971C0"/>
    <w:rsid w:val="00997F8A"/>
    <w:rsid w:val="009A31DA"/>
    <w:rsid w:val="009A3D45"/>
    <w:rsid w:val="009A5050"/>
    <w:rsid w:val="009A5800"/>
    <w:rsid w:val="009A6BF7"/>
    <w:rsid w:val="009B03FA"/>
    <w:rsid w:val="009B1635"/>
    <w:rsid w:val="009B3495"/>
    <w:rsid w:val="009B6F8D"/>
    <w:rsid w:val="009C1C14"/>
    <w:rsid w:val="009C2D3B"/>
    <w:rsid w:val="009C334D"/>
    <w:rsid w:val="009C4608"/>
    <w:rsid w:val="009C4F05"/>
    <w:rsid w:val="009C5A4D"/>
    <w:rsid w:val="009C753D"/>
    <w:rsid w:val="009C7F83"/>
    <w:rsid w:val="009D0624"/>
    <w:rsid w:val="009D0B85"/>
    <w:rsid w:val="009D235A"/>
    <w:rsid w:val="009D2AF5"/>
    <w:rsid w:val="009D2EBC"/>
    <w:rsid w:val="009D32C8"/>
    <w:rsid w:val="009D340A"/>
    <w:rsid w:val="009D46AA"/>
    <w:rsid w:val="009D4EEC"/>
    <w:rsid w:val="009D516A"/>
    <w:rsid w:val="009D523B"/>
    <w:rsid w:val="009D5BD3"/>
    <w:rsid w:val="009E2717"/>
    <w:rsid w:val="009E4199"/>
    <w:rsid w:val="009E5AFB"/>
    <w:rsid w:val="009F1DBB"/>
    <w:rsid w:val="009F2029"/>
    <w:rsid w:val="009F243F"/>
    <w:rsid w:val="009F3684"/>
    <w:rsid w:val="00A006A6"/>
    <w:rsid w:val="00A007B3"/>
    <w:rsid w:val="00A012BF"/>
    <w:rsid w:val="00A01634"/>
    <w:rsid w:val="00A055DF"/>
    <w:rsid w:val="00A107E1"/>
    <w:rsid w:val="00A1130D"/>
    <w:rsid w:val="00A11B4C"/>
    <w:rsid w:val="00A16DFE"/>
    <w:rsid w:val="00A171E3"/>
    <w:rsid w:val="00A21462"/>
    <w:rsid w:val="00A241BD"/>
    <w:rsid w:val="00A2689B"/>
    <w:rsid w:val="00A26ACF"/>
    <w:rsid w:val="00A30644"/>
    <w:rsid w:val="00A32287"/>
    <w:rsid w:val="00A32323"/>
    <w:rsid w:val="00A35063"/>
    <w:rsid w:val="00A37679"/>
    <w:rsid w:val="00A37B8C"/>
    <w:rsid w:val="00A37E30"/>
    <w:rsid w:val="00A40089"/>
    <w:rsid w:val="00A44315"/>
    <w:rsid w:val="00A4450F"/>
    <w:rsid w:val="00A46327"/>
    <w:rsid w:val="00A4716F"/>
    <w:rsid w:val="00A50308"/>
    <w:rsid w:val="00A634E7"/>
    <w:rsid w:val="00A63C34"/>
    <w:rsid w:val="00A646E2"/>
    <w:rsid w:val="00A65103"/>
    <w:rsid w:val="00A6510A"/>
    <w:rsid w:val="00A660BA"/>
    <w:rsid w:val="00A71452"/>
    <w:rsid w:val="00A724C7"/>
    <w:rsid w:val="00A72F1E"/>
    <w:rsid w:val="00A73D2A"/>
    <w:rsid w:val="00A76B56"/>
    <w:rsid w:val="00A83480"/>
    <w:rsid w:val="00A850CB"/>
    <w:rsid w:val="00A8632E"/>
    <w:rsid w:val="00A902CB"/>
    <w:rsid w:val="00A90947"/>
    <w:rsid w:val="00A96EC5"/>
    <w:rsid w:val="00AA1851"/>
    <w:rsid w:val="00AA2F06"/>
    <w:rsid w:val="00AA3591"/>
    <w:rsid w:val="00AA6A59"/>
    <w:rsid w:val="00AB19F6"/>
    <w:rsid w:val="00AB4DA3"/>
    <w:rsid w:val="00AC0700"/>
    <w:rsid w:val="00AC1E28"/>
    <w:rsid w:val="00AC546D"/>
    <w:rsid w:val="00AC5A73"/>
    <w:rsid w:val="00AD0E18"/>
    <w:rsid w:val="00AD0EDB"/>
    <w:rsid w:val="00AD11C9"/>
    <w:rsid w:val="00AD1C3F"/>
    <w:rsid w:val="00AD226D"/>
    <w:rsid w:val="00AD29B4"/>
    <w:rsid w:val="00AD423C"/>
    <w:rsid w:val="00AD5A77"/>
    <w:rsid w:val="00AD5FBD"/>
    <w:rsid w:val="00AE2DE6"/>
    <w:rsid w:val="00AE5456"/>
    <w:rsid w:val="00AE6221"/>
    <w:rsid w:val="00AE7ACE"/>
    <w:rsid w:val="00AF4F73"/>
    <w:rsid w:val="00AF5973"/>
    <w:rsid w:val="00AF605F"/>
    <w:rsid w:val="00AF69CE"/>
    <w:rsid w:val="00B015C1"/>
    <w:rsid w:val="00B02367"/>
    <w:rsid w:val="00B03383"/>
    <w:rsid w:val="00B03C36"/>
    <w:rsid w:val="00B07702"/>
    <w:rsid w:val="00B105B6"/>
    <w:rsid w:val="00B10C96"/>
    <w:rsid w:val="00B12023"/>
    <w:rsid w:val="00B1323B"/>
    <w:rsid w:val="00B14550"/>
    <w:rsid w:val="00B16C16"/>
    <w:rsid w:val="00B16FBE"/>
    <w:rsid w:val="00B173EA"/>
    <w:rsid w:val="00B203D4"/>
    <w:rsid w:val="00B20DCF"/>
    <w:rsid w:val="00B2458F"/>
    <w:rsid w:val="00B248AD"/>
    <w:rsid w:val="00B26321"/>
    <w:rsid w:val="00B26356"/>
    <w:rsid w:val="00B26855"/>
    <w:rsid w:val="00B3153A"/>
    <w:rsid w:val="00B33816"/>
    <w:rsid w:val="00B3402F"/>
    <w:rsid w:val="00B34CB6"/>
    <w:rsid w:val="00B43810"/>
    <w:rsid w:val="00B43AE0"/>
    <w:rsid w:val="00B46314"/>
    <w:rsid w:val="00B47471"/>
    <w:rsid w:val="00B477AE"/>
    <w:rsid w:val="00B50E34"/>
    <w:rsid w:val="00B518D8"/>
    <w:rsid w:val="00B5466D"/>
    <w:rsid w:val="00B54F4D"/>
    <w:rsid w:val="00B57911"/>
    <w:rsid w:val="00B603A1"/>
    <w:rsid w:val="00B61DD6"/>
    <w:rsid w:val="00B62843"/>
    <w:rsid w:val="00B637B2"/>
    <w:rsid w:val="00B6537B"/>
    <w:rsid w:val="00B6549C"/>
    <w:rsid w:val="00B663C9"/>
    <w:rsid w:val="00B66A57"/>
    <w:rsid w:val="00B67022"/>
    <w:rsid w:val="00B75859"/>
    <w:rsid w:val="00B762C3"/>
    <w:rsid w:val="00B76E00"/>
    <w:rsid w:val="00B76F5E"/>
    <w:rsid w:val="00B80F37"/>
    <w:rsid w:val="00B91B6B"/>
    <w:rsid w:val="00B962B5"/>
    <w:rsid w:val="00BA6D22"/>
    <w:rsid w:val="00BB007C"/>
    <w:rsid w:val="00BB20E6"/>
    <w:rsid w:val="00BB4B0C"/>
    <w:rsid w:val="00BB5867"/>
    <w:rsid w:val="00BB7904"/>
    <w:rsid w:val="00BC019D"/>
    <w:rsid w:val="00BC5B32"/>
    <w:rsid w:val="00BC669D"/>
    <w:rsid w:val="00BD08F1"/>
    <w:rsid w:val="00BD18E9"/>
    <w:rsid w:val="00BD57D5"/>
    <w:rsid w:val="00BE083A"/>
    <w:rsid w:val="00BE0D23"/>
    <w:rsid w:val="00BE1135"/>
    <w:rsid w:val="00BE4590"/>
    <w:rsid w:val="00BE5E42"/>
    <w:rsid w:val="00BE626C"/>
    <w:rsid w:val="00BE6C76"/>
    <w:rsid w:val="00BF0773"/>
    <w:rsid w:val="00BF276B"/>
    <w:rsid w:val="00BF335F"/>
    <w:rsid w:val="00BF3E4C"/>
    <w:rsid w:val="00BF4672"/>
    <w:rsid w:val="00BF46FE"/>
    <w:rsid w:val="00BF7698"/>
    <w:rsid w:val="00BF7E88"/>
    <w:rsid w:val="00C03065"/>
    <w:rsid w:val="00C0426D"/>
    <w:rsid w:val="00C04A4F"/>
    <w:rsid w:val="00C058CC"/>
    <w:rsid w:val="00C069C5"/>
    <w:rsid w:val="00C10C3B"/>
    <w:rsid w:val="00C1123E"/>
    <w:rsid w:val="00C12231"/>
    <w:rsid w:val="00C128ED"/>
    <w:rsid w:val="00C131B2"/>
    <w:rsid w:val="00C132D1"/>
    <w:rsid w:val="00C155D9"/>
    <w:rsid w:val="00C20F2F"/>
    <w:rsid w:val="00C218A9"/>
    <w:rsid w:val="00C26DF1"/>
    <w:rsid w:val="00C27036"/>
    <w:rsid w:val="00C2717D"/>
    <w:rsid w:val="00C27ED7"/>
    <w:rsid w:val="00C301B3"/>
    <w:rsid w:val="00C304D9"/>
    <w:rsid w:val="00C36179"/>
    <w:rsid w:val="00C37F4C"/>
    <w:rsid w:val="00C42A43"/>
    <w:rsid w:val="00C4496E"/>
    <w:rsid w:val="00C46A47"/>
    <w:rsid w:val="00C55F51"/>
    <w:rsid w:val="00C564F8"/>
    <w:rsid w:val="00C5791B"/>
    <w:rsid w:val="00C60792"/>
    <w:rsid w:val="00C62EA8"/>
    <w:rsid w:val="00C659DB"/>
    <w:rsid w:val="00C6647B"/>
    <w:rsid w:val="00C714B3"/>
    <w:rsid w:val="00C72656"/>
    <w:rsid w:val="00C7433E"/>
    <w:rsid w:val="00C746DB"/>
    <w:rsid w:val="00C77E24"/>
    <w:rsid w:val="00C81C3B"/>
    <w:rsid w:val="00C844BB"/>
    <w:rsid w:val="00C92012"/>
    <w:rsid w:val="00C9207A"/>
    <w:rsid w:val="00C9287C"/>
    <w:rsid w:val="00C9690A"/>
    <w:rsid w:val="00CA2C9D"/>
    <w:rsid w:val="00CA2E94"/>
    <w:rsid w:val="00CA513A"/>
    <w:rsid w:val="00CA7C0E"/>
    <w:rsid w:val="00CB01B6"/>
    <w:rsid w:val="00CB0A86"/>
    <w:rsid w:val="00CC4340"/>
    <w:rsid w:val="00CC45FB"/>
    <w:rsid w:val="00CC4A80"/>
    <w:rsid w:val="00CC4D24"/>
    <w:rsid w:val="00CC4F36"/>
    <w:rsid w:val="00CD1EC8"/>
    <w:rsid w:val="00CD32D4"/>
    <w:rsid w:val="00CD3FB4"/>
    <w:rsid w:val="00CD5F38"/>
    <w:rsid w:val="00CD6D96"/>
    <w:rsid w:val="00CD735F"/>
    <w:rsid w:val="00CD79E2"/>
    <w:rsid w:val="00CE13BC"/>
    <w:rsid w:val="00CE2896"/>
    <w:rsid w:val="00CE5025"/>
    <w:rsid w:val="00CE6D9E"/>
    <w:rsid w:val="00CF0646"/>
    <w:rsid w:val="00CF197C"/>
    <w:rsid w:val="00CF203E"/>
    <w:rsid w:val="00CF2258"/>
    <w:rsid w:val="00CF4513"/>
    <w:rsid w:val="00CF60A7"/>
    <w:rsid w:val="00CF666E"/>
    <w:rsid w:val="00CF6D71"/>
    <w:rsid w:val="00D006CD"/>
    <w:rsid w:val="00D02A8A"/>
    <w:rsid w:val="00D050F8"/>
    <w:rsid w:val="00D05354"/>
    <w:rsid w:val="00D06754"/>
    <w:rsid w:val="00D07699"/>
    <w:rsid w:val="00D102D6"/>
    <w:rsid w:val="00D10848"/>
    <w:rsid w:val="00D1165F"/>
    <w:rsid w:val="00D1672A"/>
    <w:rsid w:val="00D17192"/>
    <w:rsid w:val="00D269CC"/>
    <w:rsid w:val="00D26B1B"/>
    <w:rsid w:val="00D27DC5"/>
    <w:rsid w:val="00D3175E"/>
    <w:rsid w:val="00D339BA"/>
    <w:rsid w:val="00D33E3B"/>
    <w:rsid w:val="00D3610B"/>
    <w:rsid w:val="00D37262"/>
    <w:rsid w:val="00D409C4"/>
    <w:rsid w:val="00D40A14"/>
    <w:rsid w:val="00D41978"/>
    <w:rsid w:val="00D41F28"/>
    <w:rsid w:val="00D44FC2"/>
    <w:rsid w:val="00D45671"/>
    <w:rsid w:val="00D4620F"/>
    <w:rsid w:val="00D46CF3"/>
    <w:rsid w:val="00D508A2"/>
    <w:rsid w:val="00D51924"/>
    <w:rsid w:val="00D55C18"/>
    <w:rsid w:val="00D610B5"/>
    <w:rsid w:val="00D612AE"/>
    <w:rsid w:val="00D620E0"/>
    <w:rsid w:val="00D62824"/>
    <w:rsid w:val="00D63CB1"/>
    <w:rsid w:val="00D65041"/>
    <w:rsid w:val="00D65145"/>
    <w:rsid w:val="00D65284"/>
    <w:rsid w:val="00D65E9B"/>
    <w:rsid w:val="00D67971"/>
    <w:rsid w:val="00D67C82"/>
    <w:rsid w:val="00D67CFD"/>
    <w:rsid w:val="00D700AF"/>
    <w:rsid w:val="00D71BD1"/>
    <w:rsid w:val="00D71FC4"/>
    <w:rsid w:val="00D725FB"/>
    <w:rsid w:val="00D72650"/>
    <w:rsid w:val="00D7393A"/>
    <w:rsid w:val="00D73B73"/>
    <w:rsid w:val="00D75859"/>
    <w:rsid w:val="00D772CC"/>
    <w:rsid w:val="00D7758C"/>
    <w:rsid w:val="00D81A42"/>
    <w:rsid w:val="00D81EB6"/>
    <w:rsid w:val="00D8304E"/>
    <w:rsid w:val="00D8394A"/>
    <w:rsid w:val="00D872AD"/>
    <w:rsid w:val="00D879D4"/>
    <w:rsid w:val="00D879FE"/>
    <w:rsid w:val="00D91FA7"/>
    <w:rsid w:val="00D93CB5"/>
    <w:rsid w:val="00D945EE"/>
    <w:rsid w:val="00D9608E"/>
    <w:rsid w:val="00D9614B"/>
    <w:rsid w:val="00D97513"/>
    <w:rsid w:val="00DA0DE8"/>
    <w:rsid w:val="00DA2FCB"/>
    <w:rsid w:val="00DA58B1"/>
    <w:rsid w:val="00DB1D7F"/>
    <w:rsid w:val="00DB2025"/>
    <w:rsid w:val="00DB3880"/>
    <w:rsid w:val="00DB447E"/>
    <w:rsid w:val="00DB4921"/>
    <w:rsid w:val="00DB6D8C"/>
    <w:rsid w:val="00DC17D2"/>
    <w:rsid w:val="00DC6523"/>
    <w:rsid w:val="00DC6539"/>
    <w:rsid w:val="00DD10D9"/>
    <w:rsid w:val="00DD3E19"/>
    <w:rsid w:val="00DD6AB8"/>
    <w:rsid w:val="00DE122A"/>
    <w:rsid w:val="00DE228A"/>
    <w:rsid w:val="00DE3106"/>
    <w:rsid w:val="00DE39D6"/>
    <w:rsid w:val="00DE4855"/>
    <w:rsid w:val="00DE4E61"/>
    <w:rsid w:val="00DE550E"/>
    <w:rsid w:val="00DE6766"/>
    <w:rsid w:val="00DE6F01"/>
    <w:rsid w:val="00DF093C"/>
    <w:rsid w:val="00DF1A50"/>
    <w:rsid w:val="00DF23A3"/>
    <w:rsid w:val="00DF29D6"/>
    <w:rsid w:val="00DF2EDB"/>
    <w:rsid w:val="00DF39EF"/>
    <w:rsid w:val="00DF3C91"/>
    <w:rsid w:val="00DF5CB4"/>
    <w:rsid w:val="00DF7984"/>
    <w:rsid w:val="00E008D1"/>
    <w:rsid w:val="00E0727B"/>
    <w:rsid w:val="00E07F01"/>
    <w:rsid w:val="00E11D98"/>
    <w:rsid w:val="00E12545"/>
    <w:rsid w:val="00E12BC2"/>
    <w:rsid w:val="00E145DE"/>
    <w:rsid w:val="00E14DD7"/>
    <w:rsid w:val="00E151BF"/>
    <w:rsid w:val="00E15772"/>
    <w:rsid w:val="00E16105"/>
    <w:rsid w:val="00E162F7"/>
    <w:rsid w:val="00E17CD7"/>
    <w:rsid w:val="00E20951"/>
    <w:rsid w:val="00E22A56"/>
    <w:rsid w:val="00E23A6A"/>
    <w:rsid w:val="00E2501F"/>
    <w:rsid w:val="00E25AC4"/>
    <w:rsid w:val="00E27679"/>
    <w:rsid w:val="00E27EB7"/>
    <w:rsid w:val="00E326A0"/>
    <w:rsid w:val="00E32EB7"/>
    <w:rsid w:val="00E354D1"/>
    <w:rsid w:val="00E3555E"/>
    <w:rsid w:val="00E3725F"/>
    <w:rsid w:val="00E408A4"/>
    <w:rsid w:val="00E42E17"/>
    <w:rsid w:val="00E43285"/>
    <w:rsid w:val="00E43ABC"/>
    <w:rsid w:val="00E466BB"/>
    <w:rsid w:val="00E47B48"/>
    <w:rsid w:val="00E54A3A"/>
    <w:rsid w:val="00E5591F"/>
    <w:rsid w:val="00E5660E"/>
    <w:rsid w:val="00E610B3"/>
    <w:rsid w:val="00E63261"/>
    <w:rsid w:val="00E64186"/>
    <w:rsid w:val="00E650E2"/>
    <w:rsid w:val="00E65C8A"/>
    <w:rsid w:val="00E65F54"/>
    <w:rsid w:val="00E66175"/>
    <w:rsid w:val="00E67573"/>
    <w:rsid w:val="00E676C0"/>
    <w:rsid w:val="00E71A2E"/>
    <w:rsid w:val="00E71D20"/>
    <w:rsid w:val="00E7378A"/>
    <w:rsid w:val="00E73EFA"/>
    <w:rsid w:val="00E75727"/>
    <w:rsid w:val="00E81B99"/>
    <w:rsid w:val="00E82088"/>
    <w:rsid w:val="00E820FA"/>
    <w:rsid w:val="00E824B8"/>
    <w:rsid w:val="00E82F5A"/>
    <w:rsid w:val="00E86CEF"/>
    <w:rsid w:val="00E90B04"/>
    <w:rsid w:val="00E90C77"/>
    <w:rsid w:val="00E91430"/>
    <w:rsid w:val="00E917D7"/>
    <w:rsid w:val="00E92318"/>
    <w:rsid w:val="00E9309F"/>
    <w:rsid w:val="00E93253"/>
    <w:rsid w:val="00E93740"/>
    <w:rsid w:val="00E9468F"/>
    <w:rsid w:val="00E95DBB"/>
    <w:rsid w:val="00E95EF8"/>
    <w:rsid w:val="00E96B67"/>
    <w:rsid w:val="00E97B6C"/>
    <w:rsid w:val="00E97BD2"/>
    <w:rsid w:val="00EA3D76"/>
    <w:rsid w:val="00EA4B32"/>
    <w:rsid w:val="00EA5316"/>
    <w:rsid w:val="00EA58E9"/>
    <w:rsid w:val="00EA599C"/>
    <w:rsid w:val="00EB28FD"/>
    <w:rsid w:val="00EB2F1C"/>
    <w:rsid w:val="00EB3B3A"/>
    <w:rsid w:val="00EB463A"/>
    <w:rsid w:val="00EB4CE0"/>
    <w:rsid w:val="00EB72BA"/>
    <w:rsid w:val="00EC0957"/>
    <w:rsid w:val="00EC0A67"/>
    <w:rsid w:val="00EC1710"/>
    <w:rsid w:val="00EC23D5"/>
    <w:rsid w:val="00EC50D0"/>
    <w:rsid w:val="00ED38D1"/>
    <w:rsid w:val="00ED7B1B"/>
    <w:rsid w:val="00EE04B2"/>
    <w:rsid w:val="00EE18C4"/>
    <w:rsid w:val="00EE20B0"/>
    <w:rsid w:val="00EE22C0"/>
    <w:rsid w:val="00EE2A96"/>
    <w:rsid w:val="00EE4A88"/>
    <w:rsid w:val="00EE4E1E"/>
    <w:rsid w:val="00EE69A2"/>
    <w:rsid w:val="00EE6E75"/>
    <w:rsid w:val="00EE701F"/>
    <w:rsid w:val="00EF1564"/>
    <w:rsid w:val="00EF1C00"/>
    <w:rsid w:val="00EF71B7"/>
    <w:rsid w:val="00F01D50"/>
    <w:rsid w:val="00F023DC"/>
    <w:rsid w:val="00F02A3F"/>
    <w:rsid w:val="00F0302A"/>
    <w:rsid w:val="00F03AA0"/>
    <w:rsid w:val="00F03E3B"/>
    <w:rsid w:val="00F075BB"/>
    <w:rsid w:val="00F11935"/>
    <w:rsid w:val="00F134EB"/>
    <w:rsid w:val="00F200B5"/>
    <w:rsid w:val="00F20C4E"/>
    <w:rsid w:val="00F22F80"/>
    <w:rsid w:val="00F2475A"/>
    <w:rsid w:val="00F2589D"/>
    <w:rsid w:val="00F260E7"/>
    <w:rsid w:val="00F261C0"/>
    <w:rsid w:val="00F27F54"/>
    <w:rsid w:val="00F31137"/>
    <w:rsid w:val="00F34B93"/>
    <w:rsid w:val="00F34FD3"/>
    <w:rsid w:val="00F35D0C"/>
    <w:rsid w:val="00F3676F"/>
    <w:rsid w:val="00F37A82"/>
    <w:rsid w:val="00F426C9"/>
    <w:rsid w:val="00F43430"/>
    <w:rsid w:val="00F439B0"/>
    <w:rsid w:val="00F45739"/>
    <w:rsid w:val="00F45BDA"/>
    <w:rsid w:val="00F46E53"/>
    <w:rsid w:val="00F529A7"/>
    <w:rsid w:val="00F54DF2"/>
    <w:rsid w:val="00F54EB1"/>
    <w:rsid w:val="00F55163"/>
    <w:rsid w:val="00F55C0A"/>
    <w:rsid w:val="00F56DC7"/>
    <w:rsid w:val="00F6317E"/>
    <w:rsid w:val="00F63B1E"/>
    <w:rsid w:val="00F63B5E"/>
    <w:rsid w:val="00F63C35"/>
    <w:rsid w:val="00F677D5"/>
    <w:rsid w:val="00F72C07"/>
    <w:rsid w:val="00F7523C"/>
    <w:rsid w:val="00F75A6D"/>
    <w:rsid w:val="00F77575"/>
    <w:rsid w:val="00F8741F"/>
    <w:rsid w:val="00F946A9"/>
    <w:rsid w:val="00F951C0"/>
    <w:rsid w:val="00F955BF"/>
    <w:rsid w:val="00F97E8B"/>
    <w:rsid w:val="00FA0230"/>
    <w:rsid w:val="00FA18C0"/>
    <w:rsid w:val="00FA2AD2"/>
    <w:rsid w:val="00FA5A7E"/>
    <w:rsid w:val="00FA6140"/>
    <w:rsid w:val="00FA7A2D"/>
    <w:rsid w:val="00FA7D6D"/>
    <w:rsid w:val="00FB07A1"/>
    <w:rsid w:val="00FB412D"/>
    <w:rsid w:val="00FB4B33"/>
    <w:rsid w:val="00FC2062"/>
    <w:rsid w:val="00FC493C"/>
    <w:rsid w:val="00FC4C8A"/>
    <w:rsid w:val="00FD028F"/>
    <w:rsid w:val="00FD04A5"/>
    <w:rsid w:val="00FD1962"/>
    <w:rsid w:val="00FD268B"/>
    <w:rsid w:val="00FD4CC7"/>
    <w:rsid w:val="00FD5D4C"/>
    <w:rsid w:val="00FD60F9"/>
    <w:rsid w:val="00FD73D8"/>
    <w:rsid w:val="00FE168B"/>
    <w:rsid w:val="00FE304F"/>
    <w:rsid w:val="00FE3F14"/>
    <w:rsid w:val="00FE511E"/>
    <w:rsid w:val="00FE529A"/>
    <w:rsid w:val="00FE7402"/>
    <w:rsid w:val="00FE7894"/>
    <w:rsid w:val="00FE78D4"/>
    <w:rsid w:val="00FE7AE9"/>
    <w:rsid w:val="00FE7ECB"/>
    <w:rsid w:val="00FF2372"/>
    <w:rsid w:val="00FF6B09"/>
    <w:rsid w:val="00FF7CE5"/>
    <w:rsid w:val="3FFBA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47707ED"/>
  <w15:chartTrackingRefBased/>
  <w15:docId w15:val="{DB8A8633-A0EE-49E3-A1D6-9428CAD88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saka" w:eastAsia="Malgun Gothic" w:hAnsi="Osak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qFormat="1"/>
    <w:lsdException w:name="index heading" w:semiHidden="1"/>
    <w:lsdException w:name="caption" w:qFormat="1"/>
    <w:lsdException w:name="table of figures" w:semiHidden="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lsdException w:name="Block Text" w:semiHidden="1" w:unhideWhenUsed="1"/>
    <w:lsdException w:name="Hyperlink" w:uiPriority="99" w:qFormat="1"/>
    <w:lsdException w:name="FollowedHyperlink" w:semiHidden="1"/>
    <w:lsdException w:name="Strong" w:qFormat="1"/>
    <w:lsdException w:name="Emphasis" w:qFormat="1"/>
    <w:lsdException w:name="Document Map" w:semiHidden="1"/>
    <w:lsdException w:name="Plain Text" w:semiHidden="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57CE"/>
    <w:pPr>
      <w:overflowPunct w:val="0"/>
      <w:autoSpaceDE w:val="0"/>
      <w:autoSpaceDN w:val="0"/>
      <w:adjustRightInd w:val="0"/>
      <w:spacing w:after="180"/>
      <w:textAlignment w:val="baseline"/>
    </w:pPr>
    <w:rPr>
      <w:rFonts w:eastAsia="Osaka"/>
      <w:lang w:val="en-GB" w:eastAsia="en-US"/>
    </w:rPr>
  </w:style>
  <w:style w:type="paragraph" w:styleId="1">
    <w:name w:val="heading 1"/>
    <w:next w:val="2"/>
    <w:link w:val="1Char"/>
    <w:qFormat/>
    <w:pPr>
      <w:keepNext/>
      <w:keepLines/>
      <w:numPr>
        <w:numId w:val="5"/>
      </w:numPr>
      <w:pBdr>
        <w:top w:val="single" w:sz="12" w:space="3" w:color="auto"/>
      </w:pBdr>
      <w:tabs>
        <w:tab w:val="left" w:pos="432"/>
      </w:tabs>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next w:val="a1"/>
    <w:link w:val="2Char"/>
    <w:qFormat/>
    <w:pPr>
      <w:numPr>
        <w:ilvl w:val="1"/>
        <w:numId w:val="5"/>
      </w:numPr>
      <w:tabs>
        <w:tab w:val="left" w:pos="576"/>
      </w:tabs>
      <w:spacing w:before="100" w:beforeAutospacing="1" w:afterLines="100"/>
      <w:outlineLvl w:val="1"/>
    </w:pPr>
    <w:rPr>
      <w:rFonts w:ascii="Tahoma" w:eastAsia="Batang" w:hAnsi="Tahoma"/>
      <w:sz w:val="32"/>
      <w:szCs w:val="24"/>
      <w:lang w:val="en-GB"/>
    </w:rPr>
  </w:style>
  <w:style w:type="paragraph" w:styleId="3">
    <w:name w:val="heading 3"/>
    <w:basedOn w:val="2"/>
    <w:next w:val="a1"/>
    <w:link w:val="3Char"/>
    <w:qFormat/>
    <w:pPr>
      <w:numPr>
        <w:ilvl w:val="2"/>
      </w:numPr>
      <w:tabs>
        <w:tab w:val="left" w:pos="720"/>
      </w:tabs>
      <w:spacing w:before="120"/>
      <w:outlineLvl w:val="2"/>
    </w:pPr>
    <w:rPr>
      <w:rFonts w:eastAsia="Tahoma"/>
      <w:sz w:val="28"/>
      <w:szCs w:val="20"/>
      <w:lang w:eastAsia="en-US"/>
    </w:rPr>
  </w:style>
  <w:style w:type="paragraph" w:styleId="4">
    <w:name w:val="heading 4"/>
    <w:basedOn w:val="3"/>
    <w:next w:val="a1"/>
    <w:link w:val="4Char"/>
    <w:qFormat/>
    <w:pPr>
      <w:numPr>
        <w:ilvl w:val="3"/>
      </w:numPr>
      <w:tabs>
        <w:tab w:val="left" w:pos="864"/>
        <w:tab w:val="left" w:pos="1299"/>
      </w:tabs>
      <w:outlineLvl w:val="3"/>
    </w:pPr>
    <w:rPr>
      <w:sz w:val="24"/>
    </w:rPr>
  </w:style>
  <w:style w:type="paragraph" w:styleId="5">
    <w:name w:val="heading 5"/>
    <w:basedOn w:val="4"/>
    <w:next w:val="a1"/>
    <w:qFormat/>
    <w:pPr>
      <w:numPr>
        <w:ilvl w:val="4"/>
      </w:numPr>
      <w:tabs>
        <w:tab w:val="clear" w:pos="1299"/>
        <w:tab w:val="left" w:pos="1008"/>
      </w:tabs>
      <w:outlineLvl w:val="4"/>
    </w:pPr>
    <w:rPr>
      <w:sz w:val="22"/>
    </w:rPr>
  </w:style>
  <w:style w:type="paragraph" w:styleId="6">
    <w:name w:val="heading 6"/>
    <w:basedOn w:val="H6"/>
    <w:next w:val="a1"/>
    <w:qFormat/>
    <w:pPr>
      <w:numPr>
        <w:ilvl w:val="5"/>
      </w:numPr>
      <w:tabs>
        <w:tab w:val="left" w:pos="1152"/>
      </w:tabs>
      <w:outlineLvl w:val="5"/>
    </w:pPr>
  </w:style>
  <w:style w:type="paragraph" w:styleId="7">
    <w:name w:val="heading 7"/>
    <w:basedOn w:val="H6"/>
    <w:next w:val="a1"/>
    <w:qFormat/>
    <w:pPr>
      <w:numPr>
        <w:ilvl w:val="6"/>
      </w:numPr>
      <w:tabs>
        <w:tab w:val="left" w:pos="1296"/>
        <w:tab w:val="left" w:pos="1499"/>
      </w:tabs>
      <w:outlineLvl w:val="6"/>
    </w:pPr>
  </w:style>
  <w:style w:type="paragraph" w:styleId="8">
    <w:name w:val="heading 8"/>
    <w:basedOn w:val="1"/>
    <w:next w:val="a1"/>
    <w:qFormat/>
    <w:pPr>
      <w:numPr>
        <w:ilvl w:val="7"/>
      </w:numPr>
      <w:tabs>
        <w:tab w:val="left" w:pos="1440"/>
      </w:tabs>
      <w:outlineLvl w:val="7"/>
    </w:pPr>
  </w:style>
  <w:style w:type="paragraph" w:styleId="9">
    <w:name w:val="heading 9"/>
    <w:basedOn w:val="8"/>
    <w:next w:val="a1"/>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LChar">
    <w:name w:val="PL Char"/>
    <w:link w:val="PL"/>
    <w:qFormat/>
    <w:rPr>
      <w:rFonts w:ascii="Wingdings" w:eastAsia="Osaka" w:hAnsi="Wingdings"/>
      <w:sz w:val="16"/>
      <w:lang w:val="en-GB" w:eastAsia="en-US"/>
    </w:rPr>
  </w:style>
  <w:style w:type="character" w:customStyle="1" w:styleId="Doc-text2CharChar">
    <w:name w:val="Doc-text2 Char Char"/>
    <w:qFormat/>
    <w:locked/>
    <w:rPr>
      <w:rFonts w:ascii="Tahoma" w:hAnsi="Tahoma" w:cs="Tahoma"/>
      <w:szCs w:val="24"/>
      <w:lang w:val="en-GB" w:eastAsia="en-GB"/>
    </w:rPr>
  </w:style>
  <w:style w:type="character" w:customStyle="1" w:styleId="TFZchn">
    <w:name w:val="TF Zchn"/>
    <w:locked/>
    <w:rPr>
      <w:rFonts w:ascii="Tahoma" w:hAnsi="Tahoma"/>
      <w:b/>
      <w:lang w:eastAsia="en-US"/>
    </w:rPr>
  </w:style>
  <w:style w:type="character" w:customStyle="1" w:styleId="Char">
    <w:name w:val="批注文字 Char"/>
    <w:link w:val="a5"/>
    <w:uiPriority w:val="99"/>
    <w:rPr>
      <w:rFonts w:ascii="Tahoma" w:eastAsia="Symbol" w:hAnsi="Tahoma"/>
      <w:sz w:val="18"/>
      <w:lang w:val="en-GB" w:eastAsia="en-US"/>
    </w:rPr>
  </w:style>
  <w:style w:type="character" w:customStyle="1" w:styleId="B1Char1">
    <w:name w:val="B1 Char1"/>
    <w:qFormat/>
    <w:rPr>
      <w:rFonts w:ascii="Tahoma" w:hAnsi="Tahoma"/>
      <w:lang w:val="en-GB"/>
    </w:rPr>
  </w:style>
  <w:style w:type="character" w:customStyle="1" w:styleId="TANChar">
    <w:name w:val="TAN Char"/>
    <w:link w:val="TAN"/>
    <w:rPr>
      <w:rFonts w:ascii="Tahoma" w:hAnsi="Tahoma"/>
      <w:sz w:val="18"/>
      <w:lang w:val="en-GB" w:eastAsia="en-US"/>
    </w:rPr>
  </w:style>
  <w:style w:type="character" w:customStyle="1" w:styleId="im-content1">
    <w:name w:val="im-content1"/>
    <w:rPr>
      <w:vanish w:val="0"/>
      <w:color w:val="333333"/>
    </w:rPr>
  </w:style>
  <w:style w:type="character" w:customStyle="1" w:styleId="CommentsChar">
    <w:name w:val="Comments Char"/>
    <w:link w:val="Comments"/>
    <w:rPr>
      <w:rFonts w:ascii="Tahoma" w:hAnsi="Tahoma"/>
      <w:i/>
      <w:sz w:val="16"/>
      <w:szCs w:val="24"/>
      <w:lang w:val="en-GB" w:eastAsia="en-GB"/>
    </w:rPr>
  </w:style>
  <w:style w:type="character" w:customStyle="1" w:styleId="CRCoverPageZchn">
    <w:name w:val="CR Cover Page Zchn"/>
    <w:link w:val="CRCoverPage"/>
    <w:rPr>
      <w:rFonts w:ascii="Tahoma" w:eastAsia="Batang" w:hAnsi="Tahoma"/>
      <w:lang w:eastAsia="en-US" w:bidi="ar-SA"/>
    </w:rPr>
  </w:style>
  <w:style w:type="character" w:customStyle="1" w:styleId="B3Char">
    <w:name w:val="B3 Char"/>
    <w:link w:val="B3"/>
    <w:rPr>
      <w:rFonts w:eastAsia="Batang"/>
      <w:snapToGrid w:val="0"/>
      <w:color w:val="000000"/>
      <w:sz w:val="21"/>
      <w:lang w:val="en-GB" w:eastAsia="ja-JP"/>
    </w:rPr>
  </w:style>
  <w:style w:type="character" w:customStyle="1" w:styleId="B2Char">
    <w:name w:val="B2 Char"/>
    <w:link w:val="B2"/>
    <w:qFormat/>
    <w:rPr>
      <w:lang w:val="en-GB" w:eastAsia="en-US"/>
    </w:rPr>
  </w:style>
  <w:style w:type="character" w:customStyle="1" w:styleId="msoins0">
    <w:name w:val="msoins"/>
    <w:basedOn w:val="a2"/>
  </w:style>
  <w:style w:type="character" w:customStyle="1" w:styleId="B1Char">
    <w:name w:val="B1 Char"/>
    <w:link w:val="B1"/>
    <w:rPr>
      <w:rFonts w:eastAsia="Batang"/>
      <w:lang w:val="en-GB" w:eastAsia="en-US" w:bidi="ar-SA"/>
    </w:rPr>
  </w:style>
  <w:style w:type="character" w:customStyle="1" w:styleId="textbodybold1">
    <w:name w:val="textbodybold1"/>
    <w:rPr>
      <w:rFonts w:ascii="Tahoma" w:hAnsi="Tahoma" w:cs="Tahoma" w:hint="default"/>
      <w:b/>
      <w:bCs/>
      <w:color w:val="902630"/>
      <w:sz w:val="18"/>
      <w:szCs w:val="18"/>
    </w:rPr>
  </w:style>
  <w:style w:type="character" w:customStyle="1" w:styleId="Char0">
    <w:name w:val="页眉 Char"/>
    <w:link w:val="a6"/>
    <w:rPr>
      <w:rFonts w:ascii="Tahoma" w:eastAsia="Osaka" w:hAnsi="Tahoma"/>
      <w:b/>
      <w:sz w:val="18"/>
      <w:lang w:val="en-GB" w:eastAsia="en-US" w:bidi="ar-SA"/>
    </w:rPr>
  </w:style>
  <w:style w:type="character" w:customStyle="1" w:styleId="Heading4Char">
    <w:name w:val="Heading4 Char"/>
    <w:link w:val="Heading4"/>
    <w:semiHidden/>
    <w:rPr>
      <w:rFonts w:ascii="Tahoma" w:eastAsia="Tahoma" w:hAnsi="Tahoma"/>
      <w:sz w:val="28"/>
      <w:lang w:val="en-GB" w:eastAsia="en-US"/>
    </w:rPr>
  </w:style>
  <w:style w:type="character" w:customStyle="1" w:styleId="enumlev1Char">
    <w:name w:val="enumlev1 Char"/>
    <w:link w:val="enumlev1"/>
    <w:rPr>
      <w:rFonts w:eastAsia="Calibri"/>
      <w:sz w:val="24"/>
      <w:lang w:val="fr-FR" w:eastAsia="en-US" w:bidi="ar-SA"/>
    </w:rPr>
  </w:style>
  <w:style w:type="character" w:customStyle="1" w:styleId="Char1">
    <w:name w:val="正文文本 Char"/>
    <w:link w:val="a7"/>
    <w:rPr>
      <w:lang w:val="en-GB" w:eastAsia="en-GB"/>
    </w:rPr>
  </w:style>
  <w:style w:type="character" w:customStyle="1" w:styleId="TALChar">
    <w:name w:val="TAL Char"/>
    <w:link w:val="TAL"/>
    <w:qFormat/>
    <w:rPr>
      <w:rFonts w:ascii="Tahoma" w:hAnsi="Tahoma"/>
      <w:sz w:val="18"/>
      <w:lang w:val="en-GB" w:eastAsia="en-US" w:bidi="ar-SA"/>
    </w:rPr>
  </w:style>
  <w:style w:type="character" w:customStyle="1" w:styleId="ZGSM">
    <w:name w:val="ZGSM"/>
    <w:semiHidden/>
  </w:style>
  <w:style w:type="character" w:customStyle="1" w:styleId="4Char">
    <w:name w:val="标题 4 Char"/>
    <w:link w:val="4"/>
    <w:rPr>
      <w:rFonts w:ascii="Tahoma" w:eastAsia="Tahoma" w:hAnsi="Tahoma"/>
      <w:sz w:val="24"/>
      <w:lang w:val="en-GB" w:eastAsia="en-US"/>
    </w:rPr>
  </w:style>
  <w:style w:type="character" w:customStyle="1" w:styleId="3Char">
    <w:name w:val="标题 3 Char"/>
    <w:link w:val="3"/>
    <w:rPr>
      <w:rFonts w:ascii="Tahoma" w:eastAsia="Tahoma" w:hAnsi="Tahoma"/>
      <w:sz w:val="28"/>
      <w:lang w:val="en-GB" w:eastAsia="en-US"/>
    </w:rPr>
  </w:style>
  <w:style w:type="character" w:customStyle="1" w:styleId="1Char">
    <w:name w:val="标题 1 Char"/>
    <w:link w:val="1"/>
    <w:rPr>
      <w:rFonts w:ascii="Tahoma" w:eastAsia="Tahoma" w:hAnsi="Tahoma"/>
      <w:sz w:val="36"/>
      <w:lang w:val="en-GB" w:eastAsia="en-US"/>
    </w:rPr>
  </w:style>
  <w:style w:type="character" w:customStyle="1" w:styleId="B3Char2">
    <w:name w:val="B3 Char2"/>
    <w:qFormat/>
    <w:locked/>
    <w:rPr>
      <w:lang w:val="en-GB" w:eastAsia="en-US"/>
    </w:rPr>
  </w:style>
  <w:style w:type="character" w:customStyle="1" w:styleId="TALCar">
    <w:name w:val="TAL Car"/>
    <w:qFormat/>
    <w:rPr>
      <w:rFonts w:ascii="Tahoma" w:eastAsia="Osaka" w:hAnsi="Tahoma"/>
      <w:sz w:val="18"/>
      <w:lang w:val="en-GB" w:eastAsia="ja-JP"/>
    </w:rPr>
  </w:style>
  <w:style w:type="character" w:customStyle="1" w:styleId="Doc-titleChar">
    <w:name w:val="Doc-title Char"/>
    <w:link w:val="Doc-title"/>
    <w:qFormat/>
    <w:rPr>
      <w:rFonts w:ascii="Tahoma" w:hAnsi="Tahoma"/>
      <w:szCs w:val="24"/>
      <w:lang w:val="en-GB" w:eastAsia="en-GB"/>
    </w:rPr>
  </w:style>
  <w:style w:type="character" w:customStyle="1" w:styleId="TAHCar">
    <w:name w:val="TAH Car"/>
    <w:link w:val="TAH"/>
    <w:qFormat/>
    <w:rPr>
      <w:rFonts w:ascii="Tahoma" w:eastAsia="Osaka" w:hAnsi="Tahoma"/>
      <w:b/>
      <w:sz w:val="18"/>
      <w:lang w:val="en-GB" w:eastAsia="en-US"/>
    </w:rPr>
  </w:style>
  <w:style w:type="character" w:customStyle="1" w:styleId="B2Car">
    <w:name w:val="B2 Car"/>
    <w:rPr>
      <w:lang w:val="en-GB" w:eastAsia="en-US"/>
    </w:rPr>
  </w:style>
  <w:style w:type="character" w:customStyle="1" w:styleId="Char2">
    <w:name w:val="样式 页眉 Char"/>
    <w:link w:val="a8"/>
    <w:rPr>
      <w:rFonts w:ascii="Tahoma" w:eastAsia="Tahoma" w:hAnsi="Tahoma"/>
      <w:b w:val="0"/>
      <w:bCs/>
      <w:sz w:val="22"/>
      <w:lang w:val="en-GB" w:eastAsia="en-US" w:bidi="ar-SA"/>
    </w:rPr>
  </w:style>
  <w:style w:type="character" w:customStyle="1" w:styleId="Doc-text2Char">
    <w:name w:val="Doc-text2 Char"/>
    <w:link w:val="Doc-text2"/>
    <w:qFormat/>
    <w:locked/>
    <w:rPr>
      <w:rFonts w:ascii="Tahoma" w:hAnsi="Tahoma" w:cs="Tahoma"/>
      <w:szCs w:val="24"/>
    </w:rPr>
  </w:style>
  <w:style w:type="character" w:styleId="a9">
    <w:name w:val="footnote reference"/>
    <w:semiHidden/>
    <w:rPr>
      <w:b/>
      <w:position w:val="6"/>
      <w:sz w:val="16"/>
    </w:rPr>
  </w:style>
  <w:style w:type="character" w:styleId="aa">
    <w:name w:val="annotation reference"/>
    <w:qFormat/>
    <w:rPr>
      <w:sz w:val="16"/>
      <w:szCs w:val="16"/>
    </w:rPr>
  </w:style>
  <w:style w:type="character" w:customStyle="1" w:styleId="B1Zchn">
    <w:name w:val="B1 Zchn"/>
    <w:rPr>
      <w:rFonts w:ascii="Tahoma" w:eastAsia="Batang" w:hAnsi="Tahoma" w:cs="Tahoma"/>
      <w:color w:val="0000FF"/>
      <w:kern w:val="2"/>
      <w:lang w:val="en-GB" w:eastAsia="ko-KR" w:bidi="ar-SA"/>
    </w:rPr>
  </w:style>
  <w:style w:type="character" w:styleId="ab">
    <w:name w:val="FollowedHyperlink"/>
    <w:semiHidden/>
    <w:rPr>
      <w:color w:val="800080"/>
      <w:u w:val="single"/>
    </w:rPr>
  </w:style>
  <w:style w:type="character" w:styleId="ac">
    <w:name w:val="page number"/>
    <w:basedOn w:val="a2"/>
    <w:semiHidden/>
  </w:style>
  <w:style w:type="character" w:customStyle="1" w:styleId="TACChar">
    <w:name w:val="TAC Char"/>
    <w:link w:val="TAC"/>
    <w:qFormat/>
    <w:rPr>
      <w:rFonts w:ascii="Tahoma" w:hAnsi="Tahoma"/>
      <w:sz w:val="18"/>
      <w:lang w:val="en-GB" w:eastAsia="en-US" w:bidi="ar-SA"/>
    </w:rPr>
  </w:style>
  <w:style w:type="character" w:customStyle="1" w:styleId="THChar">
    <w:name w:val="TH Char"/>
    <w:link w:val="TH"/>
    <w:qFormat/>
    <w:rPr>
      <w:rFonts w:ascii="Tahoma" w:hAnsi="Tahoma"/>
      <w:b/>
      <w:lang w:val="en-GB" w:eastAsia="en-US" w:bidi="ar-SA"/>
    </w:rPr>
  </w:style>
  <w:style w:type="character" w:customStyle="1" w:styleId="Char3">
    <w:name w:val="列出段落 Char"/>
    <w:link w:val="ad"/>
    <w:uiPriority w:val="34"/>
    <w:qFormat/>
    <w:locked/>
    <w:rPr>
      <w:rFonts w:eastAsia="Osaka"/>
      <w:lang w:val="en-GB" w:eastAsia="en-US"/>
    </w:rPr>
  </w:style>
  <w:style w:type="character" w:customStyle="1" w:styleId="2Char">
    <w:name w:val="标题 2 Char"/>
    <w:link w:val="2"/>
    <w:rPr>
      <w:rFonts w:ascii="Tahoma" w:eastAsia="Batang" w:hAnsi="Tahoma"/>
      <w:sz w:val="32"/>
      <w:szCs w:val="24"/>
      <w:lang w:val="en-GB"/>
    </w:rPr>
  </w:style>
  <w:style w:type="character" w:customStyle="1" w:styleId="NOChar">
    <w:name w:val="NO Char"/>
    <w:link w:val="NO"/>
    <w:rPr>
      <w:lang w:val="en-GB" w:eastAsia="en-US" w:bidi="ar-SA"/>
    </w:rPr>
  </w:style>
  <w:style w:type="character" w:customStyle="1" w:styleId="TFChar">
    <w:name w:val="TF Char"/>
    <w:link w:val="TF"/>
    <w:rPr>
      <w:rFonts w:ascii="Tahoma" w:eastAsia="Batang" w:hAnsi="Tahoma"/>
      <w:b/>
      <w:lang w:val="en-GB" w:eastAsia="en-US"/>
    </w:rPr>
  </w:style>
  <w:style w:type="character" w:customStyle="1" w:styleId="NOZchn">
    <w:name w:val="NO Zchn"/>
    <w:locked/>
    <w:rPr>
      <w:rFonts w:ascii="Osaka" w:hAnsi="Osaka"/>
      <w:lang w:val="en-GB" w:eastAsia="en-US"/>
    </w:rPr>
  </w:style>
  <w:style w:type="character" w:customStyle="1" w:styleId="GuidanceChar">
    <w:name w:val="Guidance Char"/>
    <w:link w:val="Guidance"/>
    <w:rPr>
      <w:i/>
      <w:color w:val="0000FF"/>
      <w:lang w:val="en-GB" w:eastAsia="en-US" w:bidi="ar-SA"/>
    </w:rPr>
  </w:style>
  <w:style w:type="character" w:styleId="ae">
    <w:name w:val="Hyperlink"/>
    <w:uiPriority w:val="99"/>
    <w:qFormat/>
    <w:rPr>
      <w:color w:val="0000FF"/>
      <w:u w:val="single"/>
    </w:rPr>
  </w:style>
  <w:style w:type="character" w:customStyle="1" w:styleId="EXChar">
    <w:name w:val="EX Char"/>
    <w:link w:val="EX"/>
    <w:qFormat/>
    <w:locked/>
    <w:rPr>
      <w:rFonts w:eastAsia="Batang"/>
      <w:lang w:val="en-GB" w:eastAsia="ja-JP"/>
    </w:rPr>
  </w:style>
  <w:style w:type="paragraph" w:customStyle="1" w:styleId="FirstChange">
    <w:name w:val="First Change"/>
    <w:basedOn w:val="a1"/>
    <w:pPr>
      <w:overflowPunct/>
      <w:autoSpaceDE/>
      <w:autoSpaceDN/>
      <w:adjustRightInd/>
      <w:jc w:val="center"/>
      <w:textAlignment w:val="auto"/>
    </w:pPr>
    <w:rPr>
      <w:rFonts w:eastAsia="Batang"/>
      <w:color w:val="FF0000"/>
    </w:rPr>
  </w:style>
  <w:style w:type="paragraph" w:customStyle="1" w:styleId="EW">
    <w:name w:val="EW"/>
    <w:basedOn w:val="EX"/>
    <w:qFormat/>
    <w:pPr>
      <w:overflowPunct/>
      <w:autoSpaceDE/>
      <w:autoSpaceDN/>
      <w:adjustRightInd/>
      <w:spacing w:after="0"/>
      <w:textAlignment w:val="auto"/>
    </w:pPr>
    <w:rPr>
      <w:lang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Batang"/>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Malgun Gothic" w:hAnsi="Tahoma"/>
      <w:szCs w:val="24"/>
      <w:lang w:val="en-US" w:eastAsia="en-GB"/>
    </w:rPr>
  </w:style>
  <w:style w:type="paragraph" w:customStyle="1" w:styleId="Comments">
    <w:name w:val="Comments"/>
    <w:basedOn w:val="a1"/>
    <w:link w:val="CommentsChar"/>
    <w:qFormat/>
    <w:pPr>
      <w:overflowPunct/>
      <w:autoSpaceDE/>
      <w:autoSpaceDN/>
      <w:adjustRightInd/>
      <w:spacing w:after="0"/>
      <w:textAlignment w:val="auto"/>
    </w:pPr>
    <w:rPr>
      <w:rFonts w:ascii="Tahoma" w:eastAsia="Malgun Gothic" w:hAnsi="Tahoma"/>
      <w:i/>
      <w:sz w:val="16"/>
      <w:szCs w:val="24"/>
      <w:lang w:eastAsia="en-GB"/>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Malgun Gothic" w:hAnsi="Tahoma"/>
      <w:szCs w:val="24"/>
    </w:rPr>
  </w:style>
  <w:style w:type="paragraph" w:customStyle="1" w:styleId="CRCoverPage">
    <w:name w:val="CR Cover Page"/>
    <w:next w:val="a1"/>
    <w:link w:val="CRCoverPageZchn"/>
    <w:pPr>
      <w:spacing w:after="120"/>
    </w:pPr>
    <w:rPr>
      <w:rFonts w:ascii="Tahoma" w:eastAsia="Batang" w:hAnsi="Tahoma"/>
      <w:lang w:eastAsia="en-US"/>
    </w:rPr>
  </w:style>
  <w:style w:type="paragraph" w:customStyle="1" w:styleId="B3">
    <w:name w:val="B3"/>
    <w:basedOn w:val="30"/>
    <w:link w:val="B3Char"/>
    <w:pPr>
      <w:widowControl w:val="0"/>
      <w:spacing w:line="360" w:lineRule="auto"/>
    </w:pPr>
    <w:rPr>
      <w:rFonts w:eastAsia="Batang"/>
      <w:snapToGrid w:val="0"/>
      <w:color w:val="000000"/>
      <w:sz w:val="21"/>
      <w:lang w:eastAsia="ja-JP"/>
    </w:rPr>
  </w:style>
  <w:style w:type="paragraph" w:customStyle="1" w:styleId="B2">
    <w:name w:val="B2"/>
    <w:basedOn w:val="20"/>
    <w:link w:val="B2Char"/>
    <w:qFormat/>
    <w:pPr>
      <w:overflowPunct/>
      <w:autoSpaceDE/>
      <w:autoSpaceDN/>
      <w:adjustRightInd/>
      <w:textAlignment w:val="auto"/>
    </w:pPr>
    <w:rPr>
      <w:rFonts w:eastAsia="Malgun Gothic"/>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ZapfDingbats" w:eastAsia="Calibri" w:hAnsi="ZapfDingbats"/>
      <w:sz w:val="24"/>
      <w:lang w:val="en-US"/>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ZapfDingbats" w:eastAsia="Calibri" w:hAnsi="ZapfDingbats"/>
      <w:sz w:val="24"/>
      <w:lang w:val="en-US"/>
    </w:rPr>
  </w:style>
  <w:style w:type="paragraph" w:customStyle="1" w:styleId="B1">
    <w:name w:val="B1"/>
    <w:basedOn w:val="af"/>
    <w:link w:val="B1Char"/>
    <w:qFormat/>
    <w:rPr>
      <w:rFonts w:eastAsia="Batang"/>
    </w:rPr>
  </w:style>
  <w:style w:type="paragraph" w:customStyle="1" w:styleId="B4">
    <w:name w:val="B4"/>
    <w:basedOn w:val="41"/>
    <w:pPr>
      <w:widowControl w:val="0"/>
      <w:overflowPunct/>
      <w:spacing w:line="360" w:lineRule="auto"/>
      <w:textAlignment w:val="auto"/>
    </w:pPr>
    <w:rPr>
      <w:rFonts w:eastAsia="Batang"/>
      <w:snapToGrid w:val="0"/>
      <w:color w:val="000000"/>
      <w:sz w:val="21"/>
      <w:lang w:eastAsia="zh-CN"/>
    </w:rPr>
  </w:style>
  <w:style w:type="paragraph" w:customStyle="1" w:styleId="a0">
    <w:name w:val="插图题注"/>
    <w:next w:val="a1"/>
    <w:pPr>
      <w:numPr>
        <w:numId w:val="1"/>
      </w:numPr>
      <w:tabs>
        <w:tab w:val="left" w:pos="397"/>
      </w:tabs>
      <w:jc w:val="center"/>
    </w:pPr>
    <w:rPr>
      <w:rFonts w:eastAsia="Osaka"/>
      <w:b/>
      <w:lang w:val="en-GB"/>
    </w:rPr>
  </w:style>
  <w:style w:type="paragraph" w:customStyle="1" w:styleId="a">
    <w:name w:val="表格题注"/>
    <w:next w:val="a1"/>
    <w:pPr>
      <w:numPr>
        <w:numId w:val="2"/>
      </w:numPr>
      <w:tabs>
        <w:tab w:val="left" w:pos="397"/>
      </w:tabs>
      <w:spacing w:beforeLines="50" w:afterLines="50"/>
      <w:jc w:val="center"/>
    </w:pPr>
    <w:rPr>
      <w:rFonts w:eastAsia="Osaka"/>
      <w:b/>
      <w:lang w:val="en-GB"/>
    </w:rPr>
  </w:style>
  <w:style w:type="paragraph" w:customStyle="1" w:styleId="a8">
    <w:name w:val="样式 页眉"/>
    <w:basedOn w:val="a6"/>
    <w:link w:val="Char2"/>
    <w:rPr>
      <w:rFonts w:eastAsia="Tahoma"/>
      <w:b w:val="0"/>
      <w:bCs/>
      <w:sz w:val="22"/>
    </w:rPr>
  </w:style>
  <w:style w:type="paragraph" w:customStyle="1" w:styleId="Heading4">
    <w:name w:val="Heading4"/>
    <w:basedOn w:val="3"/>
    <w:link w:val="Heading4Char"/>
    <w:semiHidden/>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Calibri"/>
      <w:sz w:val="24"/>
      <w:lang w:val="fr-FR"/>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Tahoma" w:eastAsia="Batang" w:hAnsi="Tahoma" w:cs="Tahoma"/>
      <w:color w:val="0000FF"/>
      <w:kern w:val="2"/>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Tahoma" w:eastAsia="Batang" w:hAnsi="Tahoma" w:cs="Tahoma"/>
      <w:color w:val="0000FF"/>
      <w:kern w:val="2"/>
    </w:rPr>
  </w:style>
  <w:style w:type="paragraph" w:customStyle="1" w:styleId="ZTD">
    <w:name w:val="ZTD"/>
    <w:basedOn w:val="ZB"/>
    <w:semiHidden/>
    <w:pPr>
      <w:framePr w:hRule="auto" w:wrap="notBeside" w:y="852"/>
    </w:pPr>
    <w:rPr>
      <w:i w:val="0"/>
      <w:sz w:val="4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Tahoma" w:eastAsia="Osaka" w:hAnsi="Tahoma"/>
      <w:lang w:val="en-GB" w:eastAsia="en-US"/>
    </w:rPr>
  </w:style>
  <w:style w:type="paragraph" w:customStyle="1" w:styleId="TAN">
    <w:name w:val="TAN"/>
    <w:basedOn w:val="TAL"/>
    <w:link w:val="TANChar"/>
    <w:pPr>
      <w:ind w:left="851" w:hanging="851"/>
    </w:p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lang w:val="en-GB" w:eastAsia="en-US"/>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sz w:val="40"/>
      <w:lang w:val="en-GB" w:eastAsia="en-US"/>
    </w:rPr>
  </w:style>
  <w:style w:type="paragraph" w:customStyle="1" w:styleId="TH">
    <w:name w:val="TH"/>
    <w:basedOn w:val="a1"/>
    <w:link w:val="THChar"/>
    <w:qFormat/>
    <w:pPr>
      <w:keepNext/>
      <w:keepLines/>
      <w:spacing w:before="60"/>
      <w:jc w:val="center"/>
    </w:pPr>
    <w:rPr>
      <w:rFonts w:ascii="Tahoma" w:eastAsia="Malgun Gothic" w:hAnsi="Tahoma"/>
      <w:b/>
    </w:rPr>
  </w:style>
  <w:style w:type="paragraph" w:customStyle="1" w:styleId="NW">
    <w:name w:val="NW"/>
    <w:basedOn w:val="NO"/>
    <w:semiHidden/>
    <w:pPr>
      <w:spacing w:after="0"/>
    </w:pPr>
  </w:style>
  <w:style w:type="paragraph" w:customStyle="1" w:styleId="TAC">
    <w:name w:val="TAC"/>
    <w:basedOn w:val="TAL"/>
    <w:link w:val="TACChar"/>
    <w:qFormat/>
    <w:pPr>
      <w:jc w:val="center"/>
    </w:pPr>
  </w:style>
  <w:style w:type="paragraph" w:styleId="af0">
    <w:name w:val="Revision"/>
    <w:uiPriority w:val="99"/>
    <w:semiHidden/>
    <w:rPr>
      <w:rFonts w:eastAsia="Osaka"/>
      <w:lang w:val="en-GB" w:eastAsia="en-US"/>
    </w:rPr>
  </w:style>
  <w:style w:type="paragraph" w:customStyle="1" w:styleId="TAH">
    <w:name w:val="TAH"/>
    <w:basedOn w:val="TAC"/>
    <w:link w:val="TAHCar"/>
    <w:qFormat/>
    <w:rPr>
      <w:rFonts w:eastAsia="Osaka"/>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Wingdings" w:eastAsia="Osaka" w:hAnsi="Wingdings"/>
      <w:sz w:val="16"/>
      <w:lang w:val="en-GB" w:eastAsia="en-US"/>
    </w:rPr>
  </w:style>
  <w:style w:type="paragraph" w:customStyle="1" w:styleId="contribution">
    <w:name w:val="contribution"/>
    <w:basedOn w:val="1"/>
    <w:semiHidden/>
    <w:pPr>
      <w:numPr>
        <w:numId w:val="0"/>
      </w:numPr>
      <w:tabs>
        <w:tab w:val="left" w:pos="45"/>
        <w:tab w:val="left" w:pos="432"/>
      </w:tabs>
      <w:ind w:left="405" w:hanging="405"/>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lang w:val="en-GB" w:eastAsia="en-US"/>
    </w:rPr>
  </w:style>
  <w:style w:type="paragraph" w:customStyle="1" w:styleId="TT">
    <w:name w:val="TT"/>
    <w:basedOn w:val="1"/>
    <w:next w:val="a1"/>
    <w:semiHidden/>
    <w:pPr>
      <w:outlineLvl w:val="9"/>
    </w:p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Tahoma" w:eastAsia="Osaka" w:hAnsi="Tahoma"/>
      <w:sz w:val="32"/>
      <w:lang w:val="en-GB" w:eastAsia="en-US"/>
    </w:rPr>
  </w:style>
  <w:style w:type="paragraph" w:customStyle="1" w:styleId="EQ">
    <w:name w:val="EQ"/>
    <w:basedOn w:val="a1"/>
    <w:next w:val="a1"/>
    <w:pPr>
      <w:keepLines/>
      <w:tabs>
        <w:tab w:val="center" w:pos="4536"/>
        <w:tab w:val="right" w:pos="9072"/>
      </w:tabs>
    </w:pPr>
    <w:rPr>
      <w:lang w:val="en-US" w:eastAsia="zh-CN"/>
    </w:rPr>
  </w:style>
  <w:style w:type="paragraph" w:styleId="ad">
    <w:name w:val="List Paragraph"/>
    <w:basedOn w:val="a1"/>
    <w:link w:val="Char3"/>
    <w:uiPriority w:val="34"/>
    <w:qFormat/>
    <w:pPr>
      <w:ind w:firstLineChars="200" w:firstLine="420"/>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Tahoma" w:eastAsia="Batang" w:hAnsi="Tahoma" w:cs="Tahoma"/>
      <w:color w:val="0000FF"/>
      <w:kern w:val="2"/>
    </w:rPr>
  </w:style>
  <w:style w:type="paragraph" w:customStyle="1" w:styleId="TAL">
    <w:name w:val="TAL"/>
    <w:basedOn w:val="a1"/>
    <w:link w:val="TALChar"/>
    <w:qFormat/>
    <w:pPr>
      <w:keepNext/>
      <w:keepLines/>
      <w:spacing w:after="0"/>
    </w:pPr>
    <w:rPr>
      <w:rFonts w:ascii="Tahoma" w:eastAsia="Malgun Gothic" w:hAnsi="Tahoma"/>
      <w:sz w:val="18"/>
    </w:rPr>
  </w:style>
  <w:style w:type="paragraph" w:customStyle="1" w:styleId="EditorsNote">
    <w:name w:val="Editor's Note"/>
    <w:basedOn w:val="NO"/>
    <w:semiHidden/>
    <w:rPr>
      <w:color w:val="FF0000"/>
    </w:rPr>
  </w:style>
  <w:style w:type="paragraph" w:styleId="af1">
    <w:name w:val="annotation subject"/>
    <w:basedOn w:val="a5"/>
    <w:next w:val="a5"/>
    <w:semiHidden/>
    <w:pPr>
      <w:widowControl/>
      <w:spacing w:line="240" w:lineRule="auto"/>
    </w:pPr>
    <w:rPr>
      <w:rFonts w:ascii="Osaka" w:eastAsia="Osaka"/>
      <w:b/>
      <w:bCs/>
      <w:sz w:val="20"/>
      <w:lang w:eastAsia="en-GB"/>
    </w:rPr>
  </w:style>
  <w:style w:type="paragraph" w:styleId="21">
    <w:name w:val="index 2"/>
    <w:basedOn w:val="10"/>
    <w:semiHidden/>
    <w:pPr>
      <w:ind w:left="284"/>
    </w:pPr>
  </w:style>
  <w:style w:type="paragraph" w:customStyle="1" w:styleId="EX">
    <w:name w:val="EX"/>
    <w:basedOn w:val="a1"/>
    <w:link w:val="EXChar"/>
    <w:pPr>
      <w:keepLines/>
      <w:ind w:left="1702" w:hanging="1418"/>
    </w:pPr>
    <w:rPr>
      <w:rFonts w:eastAsia="Batang"/>
      <w:lang w:eastAsia="ja-JP"/>
    </w:rPr>
  </w:style>
  <w:style w:type="paragraph" w:styleId="10">
    <w:name w:val="index 1"/>
    <w:basedOn w:val="a1"/>
    <w:semiHidden/>
    <w:pPr>
      <w:keepLines/>
    </w:pPr>
  </w:style>
  <w:style w:type="paragraph" w:styleId="af2">
    <w:name w:val="table of figures"/>
    <w:basedOn w:val="a1"/>
    <w:next w:val="a1"/>
    <w:semiHidden/>
    <w:pPr>
      <w:ind w:left="400" w:hanging="400"/>
      <w:jc w:val="center"/>
    </w:pPr>
    <w:rPr>
      <w:b/>
    </w:rPr>
  </w:style>
  <w:style w:type="paragraph" w:customStyle="1" w:styleId="NO">
    <w:name w:val="NO"/>
    <w:basedOn w:val="a1"/>
    <w:link w:val="NOChar"/>
    <w:qFormat/>
    <w:pPr>
      <w:keepLines/>
      <w:ind w:left="1135" w:hanging="851"/>
    </w:pPr>
    <w:rPr>
      <w:rFonts w:eastAsia="Malgun Gothic"/>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ZapfDingbats" w:eastAsia="Calibri" w:hAnsi="ZapfDingbats"/>
      <w:sz w:val="24"/>
      <w:lang w:val="en-US"/>
    </w:rPr>
  </w:style>
  <w:style w:type="paragraph" w:styleId="31">
    <w:name w:val="Body Text Indent 3"/>
    <w:basedOn w:val="a1"/>
    <w:semiHidden/>
    <w:pPr>
      <w:ind w:left="1080"/>
    </w:pPr>
  </w:style>
  <w:style w:type="paragraph" w:styleId="41">
    <w:name w:val="List 4"/>
    <w:basedOn w:val="30"/>
    <w:semiHidden/>
    <w:pPr>
      <w:ind w:left="1418"/>
    </w:pPr>
  </w:style>
  <w:style w:type="paragraph" w:styleId="50">
    <w:name w:val="List 5"/>
    <w:basedOn w:val="41"/>
    <w:semiHidden/>
    <w:pPr>
      <w:ind w:left="1702"/>
    </w:pPr>
  </w:style>
  <w:style w:type="paragraph" w:styleId="af3">
    <w:name w:val="Normal (Web)"/>
    <w:basedOn w:val="a1"/>
    <w:uiPriority w:val="99"/>
    <w:unhideWhenUsed/>
    <w:pPr>
      <w:overflowPunct/>
      <w:autoSpaceDE/>
      <w:autoSpaceDN/>
      <w:adjustRightInd/>
      <w:spacing w:before="100" w:beforeAutospacing="1" w:after="100" w:afterAutospacing="1"/>
      <w:textAlignment w:val="auto"/>
    </w:pPr>
    <w:rPr>
      <w:rFonts w:ascii="Batang" w:eastAsia="Batang" w:hAnsi="Batang" w:cs="Batang"/>
      <w:sz w:val="24"/>
      <w:szCs w:val="24"/>
      <w:lang w:val="en-US" w:eastAsia="zh-CN"/>
    </w:rPr>
  </w:style>
  <w:style w:type="paragraph" w:styleId="af4">
    <w:name w:val="footnote text"/>
    <w:basedOn w:val="a1"/>
    <w:semiHidden/>
    <w:pPr>
      <w:keepLines/>
      <w:ind w:left="454" w:hanging="454"/>
    </w:pPr>
    <w:rPr>
      <w:sz w:val="16"/>
    </w:rPr>
  </w:style>
  <w:style w:type="paragraph" w:customStyle="1" w:styleId="ZV">
    <w:name w:val="ZV"/>
    <w:basedOn w:val="ZU"/>
    <w:semiHidden/>
    <w:pPr>
      <w:framePr w:wrap="notBeside" w:y="16161"/>
    </w:pPr>
  </w:style>
  <w:style w:type="paragraph" w:styleId="af5">
    <w:name w:val="index heading"/>
    <w:basedOn w:val="a1"/>
    <w:next w:val="a1"/>
    <w:semiHidden/>
    <w:pPr>
      <w:pBdr>
        <w:top w:val="single" w:sz="12" w:space="0" w:color="auto"/>
      </w:pBdr>
      <w:spacing w:before="360" w:after="240"/>
    </w:pPr>
    <w:rPr>
      <w:b/>
      <w:i/>
      <w:sz w:val="26"/>
    </w:rPr>
  </w:style>
  <w:style w:type="paragraph" w:styleId="a6">
    <w:name w:val="header"/>
    <w:link w:val="Char0"/>
    <w:pPr>
      <w:widowControl w:val="0"/>
      <w:overflowPunct w:val="0"/>
      <w:autoSpaceDE w:val="0"/>
      <w:autoSpaceDN w:val="0"/>
      <w:adjustRightInd w:val="0"/>
      <w:textAlignment w:val="baseline"/>
    </w:pPr>
    <w:rPr>
      <w:rFonts w:ascii="Tahoma" w:eastAsia="Osaka" w:hAnsi="Tahoma"/>
      <w:b/>
      <w:sz w:val="18"/>
      <w:lang w:val="en-GB" w:eastAsia="en-US"/>
    </w:rPr>
  </w:style>
  <w:style w:type="paragraph" w:styleId="90">
    <w:name w:val="toc 9"/>
    <w:basedOn w:val="80"/>
    <w:semiHidden/>
    <w:pPr>
      <w:ind w:left="1418" w:hanging="1418"/>
    </w:pPr>
  </w:style>
  <w:style w:type="paragraph" w:styleId="af6">
    <w:name w:val="footer"/>
    <w:basedOn w:val="a6"/>
    <w:pPr>
      <w:jc w:val="center"/>
    </w:pPr>
    <w:rPr>
      <w:i/>
    </w:rPr>
  </w:style>
  <w:style w:type="paragraph" w:styleId="af7">
    <w:name w:val="Balloon Text"/>
    <w:basedOn w:val="a1"/>
    <w:semiHidden/>
    <w:rPr>
      <w:rFonts w:ascii="Cambria Math" w:hAnsi="Cambria Math" w:cs="Cambria Math"/>
      <w:sz w:val="16"/>
      <w:szCs w:val="16"/>
    </w:rPr>
  </w:style>
  <w:style w:type="paragraph" w:customStyle="1" w:styleId="TAR">
    <w:name w:val="TAR"/>
    <w:basedOn w:val="TAL"/>
    <w:semiHidden/>
    <w:pPr>
      <w:jc w:val="right"/>
    </w:pPr>
  </w:style>
  <w:style w:type="paragraph" w:styleId="80">
    <w:name w:val="toc 8"/>
    <w:basedOn w:val="11"/>
    <w:semiHidden/>
    <w:pPr>
      <w:spacing w:before="180"/>
      <w:ind w:left="2693" w:hanging="2693"/>
    </w:pPr>
    <w:rPr>
      <w:b/>
    </w:rPr>
  </w:style>
  <w:style w:type="paragraph" w:styleId="51">
    <w:name w:val="List Bullet 5"/>
    <w:basedOn w:val="42"/>
    <w:semiHidden/>
    <w:pPr>
      <w:ind w:left="1702"/>
    </w:pPr>
  </w:style>
  <w:style w:type="paragraph" w:styleId="af8">
    <w:name w:val="Plain Text"/>
    <w:basedOn w:val="a1"/>
    <w:semiHidden/>
    <w:rPr>
      <w:rFonts w:ascii="Wingdings" w:hAnsi="Wingdings"/>
      <w:lang w:val="nb-NO"/>
    </w:rPr>
  </w:style>
  <w:style w:type="paragraph" w:styleId="af9">
    <w:name w:val="Body Text Indent"/>
    <w:basedOn w:val="a1"/>
    <w:semiHidden/>
    <w:pPr>
      <w:widowControl w:val="0"/>
      <w:ind w:left="210"/>
      <w:jc w:val="both"/>
    </w:pPr>
    <w:rPr>
      <w:snapToGrid w:val="0"/>
      <w:kern w:val="2"/>
      <w:sz w:val="21"/>
    </w:rPr>
  </w:style>
  <w:style w:type="paragraph" w:styleId="a7">
    <w:name w:val="Body Text"/>
    <w:basedOn w:val="a1"/>
    <w:link w:val="Char1"/>
    <w:rPr>
      <w:rFonts w:eastAsia="Malgun Gothic"/>
      <w:lang w:eastAsia="en-GB"/>
    </w:rPr>
  </w:style>
  <w:style w:type="paragraph" w:styleId="32">
    <w:name w:val="Body Text 3"/>
    <w:basedOn w:val="a1"/>
    <w:semiHidden/>
    <w:pPr>
      <w:keepNext/>
      <w:keepLines/>
    </w:pPr>
    <w:rPr>
      <w:rFonts w:eastAsia="Monotype Sorts"/>
      <w:color w:val="000000"/>
    </w:rPr>
  </w:style>
  <w:style w:type="paragraph" w:styleId="a5">
    <w:name w:val="annotation text"/>
    <w:basedOn w:val="a1"/>
    <w:link w:val="Char"/>
    <w:uiPriority w:val="99"/>
    <w:qFormat/>
    <w:pPr>
      <w:widowControl w:val="0"/>
      <w:spacing w:line="360" w:lineRule="atLeast"/>
    </w:pPr>
    <w:rPr>
      <w:rFonts w:ascii="Tahoma" w:eastAsia="Symbol" w:hAnsi="Tahoma"/>
      <w:sz w:val="18"/>
    </w:rPr>
  </w:style>
  <w:style w:type="paragraph" w:styleId="afa">
    <w:name w:val="caption"/>
    <w:basedOn w:val="a1"/>
    <w:next w:val="a1"/>
    <w:qFormat/>
    <w:pPr>
      <w:spacing w:before="120" w:after="120"/>
    </w:pPr>
    <w:rPr>
      <w:b/>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Tahoma" w:eastAsia="Batang"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Malgun Gothic"/>
      <w:i/>
      <w:color w:val="0000FF"/>
    </w:rPr>
  </w:style>
  <w:style w:type="paragraph" w:styleId="afb">
    <w:name w:val="List Bullet"/>
    <w:basedOn w:val="af"/>
    <w:semiHidden/>
  </w:style>
  <w:style w:type="paragraph" w:styleId="22">
    <w:name w:val="List Bullet 2"/>
    <w:basedOn w:val="afb"/>
    <w:semiHidden/>
    <w:pPr>
      <w:ind w:left="851"/>
    </w:pPr>
  </w:style>
  <w:style w:type="paragraph" w:styleId="33">
    <w:name w:val="List Bullet 3"/>
    <w:basedOn w:val="22"/>
    <w:semiHidden/>
    <w:pPr>
      <w:ind w:left="1135"/>
    </w:pPr>
  </w:style>
  <w:style w:type="paragraph" w:styleId="42">
    <w:name w:val="List Bullet 4"/>
    <w:basedOn w:val="33"/>
    <w:semiHidden/>
    <w:pPr>
      <w:ind w:left="1418"/>
    </w:pPr>
  </w:style>
  <w:style w:type="paragraph" w:styleId="afc">
    <w:name w:val="List Number"/>
    <w:basedOn w:val="af"/>
    <w:semiHidden/>
  </w:style>
  <w:style w:type="paragraph" w:styleId="23">
    <w:name w:val="List Number 2"/>
    <w:basedOn w:val="afc"/>
    <w:semiHidden/>
    <w:pPr>
      <w:ind w:left="851"/>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left" w:pos="510"/>
      </w:tabs>
      <w:autoSpaceDE w:val="0"/>
      <w:autoSpaceDN w:val="0"/>
      <w:adjustRightInd w:val="0"/>
      <w:spacing w:before="60" w:after="60"/>
      <w:ind w:left="510" w:hanging="510"/>
      <w:jc w:val="both"/>
    </w:pPr>
    <w:rPr>
      <w:rFonts w:ascii="Tahoma" w:eastAsia="Batang" w:hAnsi="Tahoma" w:cs="Tahoma"/>
      <w:color w:val="0000FF"/>
      <w:kern w:val="2"/>
    </w:rPr>
  </w:style>
  <w:style w:type="paragraph" w:customStyle="1" w:styleId="LD">
    <w:name w:val="LD"/>
    <w:semiHidden/>
    <w:pPr>
      <w:keepNext/>
      <w:keepLines/>
      <w:overflowPunct w:val="0"/>
      <w:autoSpaceDE w:val="0"/>
      <w:autoSpaceDN w:val="0"/>
      <w:adjustRightInd w:val="0"/>
      <w:spacing w:line="180" w:lineRule="exact"/>
      <w:textAlignment w:val="baseline"/>
    </w:pPr>
    <w:rPr>
      <w:rFonts w:ascii="Wingdings" w:eastAsia="Osaka" w:hAnsi="Wingdings"/>
      <w:lang w:val="en-GB" w:eastAsia="en-US"/>
    </w:rPr>
  </w:style>
  <w:style w:type="paragraph" w:styleId="1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sz w:val="22"/>
      <w:lang w:val="en-GB" w:eastAsia="en-US"/>
    </w:rPr>
  </w:style>
  <w:style w:type="paragraph" w:styleId="afd">
    <w:name w:val="Document Map"/>
    <w:basedOn w:val="a1"/>
    <w:semiHidden/>
    <w:pPr>
      <w:shd w:val="clear" w:color="auto" w:fill="000080"/>
    </w:pPr>
    <w:rPr>
      <w:rFonts w:ascii="Cambria Math" w:hAnsi="Cambria Math"/>
    </w:rPr>
  </w:style>
  <w:style w:type="paragraph" w:styleId="24">
    <w:name w:val="toc 2"/>
    <w:basedOn w:val="11"/>
    <w:semiHidden/>
    <w:pPr>
      <w:spacing w:before="0"/>
      <w:ind w:left="851" w:hanging="851"/>
    </w:pPr>
    <w:rPr>
      <w:sz w:val="20"/>
    </w:rPr>
  </w:style>
  <w:style w:type="paragraph" w:styleId="34">
    <w:name w:val="toc 3"/>
    <w:basedOn w:val="24"/>
    <w:semiHidden/>
    <w:pPr>
      <w:ind w:left="1134" w:hanging="1134"/>
    </w:pPr>
  </w:style>
  <w:style w:type="paragraph" w:styleId="43">
    <w:name w:val="toc 4"/>
    <w:basedOn w:val="34"/>
    <w:semiHidden/>
    <w:pPr>
      <w:ind w:left="1418" w:hanging="1418"/>
    </w:pPr>
  </w:style>
  <w:style w:type="paragraph" w:styleId="52">
    <w:name w:val="toc 5"/>
    <w:basedOn w:val="43"/>
    <w:semiHidden/>
    <w:pPr>
      <w:ind w:left="1701" w:hanging="1701"/>
    </w:pPr>
  </w:style>
  <w:style w:type="paragraph" w:customStyle="1" w:styleId="40">
    <w:name w:val="标题4"/>
    <w:basedOn w:val="a1"/>
    <w:pPr>
      <w:numPr>
        <w:numId w:val="4"/>
      </w:numPr>
      <w:tabs>
        <w:tab w:val="left" w:pos="425"/>
      </w:tabs>
      <w:overflowPunct/>
      <w:autoSpaceDE/>
      <w:autoSpaceDN/>
      <w:adjustRightInd/>
      <w:textAlignment w:val="auto"/>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styleId="af">
    <w:name w:val="List"/>
    <w:basedOn w:val="a1"/>
    <w:semiHidden/>
    <w:pPr>
      <w:ind w:left="568" w:hanging="284"/>
    </w:pPr>
  </w:style>
  <w:style w:type="paragraph" w:styleId="20">
    <w:name w:val="List 2"/>
    <w:basedOn w:val="af"/>
    <w:semiHidden/>
    <w:pPr>
      <w:ind w:left="851"/>
    </w:pPr>
  </w:style>
  <w:style w:type="paragraph" w:styleId="30">
    <w:name w:val="List 3"/>
    <w:basedOn w:val="20"/>
    <w:semiHidden/>
    <w:pPr>
      <w:ind w:left="1135"/>
    </w:pPr>
  </w:style>
  <w:style w:type="paragraph" w:styleId="25">
    <w:name w:val="Body Text 2"/>
    <w:basedOn w:val="a1"/>
    <w:semiHidden/>
    <w:rPr>
      <w:i/>
    </w:rPr>
  </w:style>
  <w:style w:type="paragraph" w:customStyle="1" w:styleId="H6">
    <w:name w:val="H6"/>
    <w:basedOn w:val="5"/>
    <w:next w:val="a1"/>
    <w:semiHidden/>
    <w:pPr>
      <w:ind w:left="1985" w:hanging="1985"/>
      <w:outlineLvl w:val="9"/>
    </w:pPr>
    <w:rPr>
      <w:sz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left" w:pos="720"/>
      </w:tabs>
      <w:autoSpaceDE w:val="0"/>
      <w:autoSpaceDN w:val="0"/>
      <w:adjustRightInd w:val="0"/>
      <w:spacing w:line="360" w:lineRule="atLeast"/>
      <w:ind w:left="720" w:hanging="360"/>
      <w:jc w:val="both"/>
      <w:textAlignment w:val="baseline"/>
    </w:pPr>
    <w:rPr>
      <w:rFonts w:ascii="Tahoma" w:eastAsia="Batang" w:hAnsi="Tahoma" w:cs="Tahoma"/>
      <w:color w:val="0000FF"/>
      <w:kern w:val="2"/>
    </w:rPr>
  </w:style>
  <w:style w:type="table" w:styleId="afe">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a1"/>
    <w:uiPriority w:val="99"/>
    <w:qFormat/>
    <w:rsid w:val="005458D9"/>
    <w:pPr>
      <w:numPr>
        <w:numId w:val="9"/>
      </w:numPr>
      <w:overflowPunct/>
      <w:autoSpaceDE/>
      <w:autoSpaceDN/>
      <w:adjustRightInd/>
      <w:spacing w:before="60" w:after="0"/>
      <w:textAlignment w:val="auto"/>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mtk65284\Documents\3GPP\tsg_ran\WG2_RL2\TSGR2_118-e\Docs\R2-220653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333</TotalTime>
  <Pages>4</Pages>
  <Words>1414</Words>
  <Characters>8063</Characters>
  <Application>Microsoft Office Word</Application>
  <DocSecurity>0</DocSecurity>
  <Lines>67</Lines>
  <Paragraphs>18</Paragraphs>
  <ScaleCrop>false</ScaleCrop>
  <Company>Huawei Technologies Co.,Ltd.</Company>
  <LinksUpToDate>false</LinksUpToDate>
  <CharactersWithSpaces>9459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xiexi (A)</dc:creator>
  <cp:keywords/>
  <dc:description/>
  <cp:lastModifiedBy>Huawei</cp:lastModifiedBy>
  <cp:revision>23</cp:revision>
  <cp:lastPrinted>2010-01-06T08:23:00Z</cp:lastPrinted>
  <dcterms:created xsi:type="dcterms:W3CDTF">2022-09-25T08:14:00Z</dcterms:created>
  <dcterms:modified xsi:type="dcterms:W3CDTF">2022-09-30T04:52:00Z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(3)lWjEw7QfJDohCnBAiy5nSYJ4ocXZwAGFT1RXIiYfNHRkuYPTM9yVIhakdtH0M3zRsQIPrdZs
E6sz+ULaumOdmO28IHFvKekYBenqToX6DXo4Ory1AFXPpNGJCG8YBFGpExXlTd8OU+Te707f
TG6kv1QaSq5JhqoygQIv+lisjeHxPKdQXSc3+UGulgPd6hwuQnLoXCoI4Iwy9YtRERl1sNvx
5hB+f8Bo9GiKnkspjS</vt:lpwstr>
  </property>
  <property fmtid="{D5CDD505-2E9C-101B-9397-08002B2CF9AE}" pid="11" name="_2015_ms_pID_7253431">
    <vt:lpwstr>cnY+ME16jxjrzNOK7sOG9XzUM9x00x1hmf2QjkR0VOogIH3ftv9Juz
Psw/G3TicN3Q9WNfYjT5Rllvl74Yv37OOqAbt4aAX4L7QDhBCxIWNVxAK+CYNek7KZUShsNj
kmFX+Qau1Vj1Jo8j40LAX/E5vZ5LRaKb19KHqP09jhpsmAVbqdFSa1JY0ez8/Knt9IfqRy1x
I19ef3bAMl+goVddd4knQ1UCdEb2geMH3wLN</vt:lpwstr>
  </property>
  <property fmtid="{D5CDD505-2E9C-101B-9397-08002B2CF9AE}" pid="12" name="_2015_ms_pID_7253432">
    <vt:lpwstr>Yblnh58fC+VVSw7GCo5aXThb2vefIfTW4FX0
YLvvGJ9Itk3WxciI7R/3EBeHsFM3/y+5NDk2B22Kj7oilYC+BKE=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2052-0.0.0.0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1664513514</vt:lpwstr>
  </property>
</Properties>
</file>